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545A6976"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4343AC">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D956AE">
        <w:rPr>
          <w:rFonts w:cs="Arial"/>
          <w:b/>
          <w:bCs/>
          <w:sz w:val="24"/>
          <w:szCs w:val="24"/>
        </w:rPr>
        <w:t>#11</w:t>
      </w:r>
      <w:r w:rsidR="00187D0C">
        <w:rPr>
          <w:rFonts w:cs="Arial"/>
          <w:b/>
          <w:bCs/>
          <w:sz w:val="24"/>
          <w:szCs w:val="24"/>
        </w:rPr>
        <w:t>8</w:t>
      </w:r>
      <w:r w:rsidR="00D956AE">
        <w:rPr>
          <w:rFonts w:cs="Arial"/>
          <w:b/>
          <w:bCs/>
          <w:sz w:val="24"/>
          <w:szCs w:val="24"/>
        </w:rPr>
        <w:t>-e</w:t>
      </w:r>
      <w:r w:rsidRPr="00C226A3">
        <w:rPr>
          <w:b/>
          <w:noProof/>
          <w:sz w:val="24"/>
        </w:rPr>
        <w:tab/>
      </w:r>
      <w:r w:rsidR="00F94B8C" w:rsidRPr="00F94B8C">
        <w:rPr>
          <w:b/>
          <w:i/>
          <w:noProof/>
          <w:sz w:val="28"/>
        </w:rPr>
        <w:t>R2-2204856</w:t>
      </w:r>
    </w:p>
    <w:p w14:paraId="7CB45193" w14:textId="0E1FD001" w:rsidR="001E41F3" w:rsidRDefault="006120FB" w:rsidP="00CC0A7D">
      <w:pPr>
        <w:pStyle w:val="CRCoverPage"/>
        <w:outlineLvl w:val="0"/>
        <w:rPr>
          <w:b/>
          <w:noProof/>
          <w:sz w:val="24"/>
        </w:rPr>
      </w:pPr>
      <w:r w:rsidRPr="006120FB">
        <w:rPr>
          <w:rFonts w:cs="Arial"/>
          <w:b/>
          <w:bCs/>
          <w:sz w:val="24"/>
          <w:szCs w:val="24"/>
        </w:rPr>
        <w:t xml:space="preserve">E-meeting, </w:t>
      </w:r>
      <w:r w:rsidR="00187D0C">
        <w:rPr>
          <w:rFonts w:cs="Arial"/>
          <w:b/>
          <w:bCs/>
          <w:sz w:val="24"/>
          <w:szCs w:val="24"/>
        </w:rPr>
        <w:t>9– 20 May</w:t>
      </w:r>
      <w:r w:rsidR="0008040F">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C1192" w:rsidR="001E41F3" w:rsidRPr="00410371" w:rsidRDefault="004343AC"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57538" w:rsidR="001E41F3" w:rsidRPr="00F94B8C" w:rsidRDefault="00F94B8C" w:rsidP="00F94B8C">
            <w:pPr>
              <w:pStyle w:val="CRCoverPage"/>
              <w:spacing w:after="0"/>
              <w:jc w:val="center"/>
              <w:rPr>
                <w:b/>
                <w:noProof/>
                <w:sz w:val="28"/>
                <w:szCs w:val="28"/>
              </w:rPr>
            </w:pPr>
            <w:r w:rsidRPr="00F94B8C">
              <w:rPr>
                <w:b/>
                <w:noProof/>
                <w:sz w:val="28"/>
                <w:szCs w:val="28"/>
              </w:rPr>
              <w:t>3002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BCD2F" w:rsidR="001E41F3" w:rsidRPr="00F94B8C" w:rsidRDefault="00F94B8C" w:rsidP="00E13F3D">
            <w:pPr>
              <w:pStyle w:val="CRCoverPage"/>
              <w:spacing w:after="0"/>
              <w:jc w:val="center"/>
              <w:rPr>
                <w:b/>
                <w:noProof/>
                <w:sz w:val="28"/>
                <w:szCs w:val="28"/>
              </w:rPr>
            </w:pPr>
            <w:r w:rsidRPr="00F94B8C">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E5C5B" w:rsidR="001E41F3" w:rsidRPr="00410371" w:rsidRDefault="00F21591" w:rsidP="00A5518F">
            <w:pPr>
              <w:pStyle w:val="CRCoverPage"/>
              <w:spacing w:after="0"/>
              <w:jc w:val="center"/>
              <w:rPr>
                <w:noProof/>
                <w:sz w:val="28"/>
              </w:rPr>
            </w:pPr>
            <w:r>
              <w:rPr>
                <w:b/>
                <w:noProof/>
                <w:sz w:val="28"/>
              </w:rPr>
              <w:t>16.</w:t>
            </w:r>
            <w:r w:rsidR="00A5518F">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70BAD" w:rsidR="00F25D98" w:rsidRDefault="00400C37" w:rsidP="001E41F3">
            <w:pPr>
              <w:pStyle w:val="CRCoverPage"/>
              <w:spacing w:after="0"/>
              <w:jc w:val="center"/>
              <w:rPr>
                <w:b/>
                <w:caps/>
                <w:noProof/>
              </w:rPr>
            </w:pPr>
            <w:r>
              <w:rPr>
                <w:b/>
                <w:caps/>
                <w:noProof/>
                <w:lang w:val="sv-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E5E29" w:rsidR="00F25D98" w:rsidRDefault="00BB3D9F" w:rsidP="001E41F3">
            <w:pPr>
              <w:pStyle w:val="CRCoverPage"/>
              <w:spacing w:after="0"/>
              <w:jc w:val="center"/>
              <w:rPr>
                <w:b/>
                <w:caps/>
                <w:noProof/>
              </w:rPr>
            </w:pPr>
            <w:r>
              <w:rPr>
                <w:b/>
                <w:caps/>
                <w:noProof/>
                <w:lang w:val="sv-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1C570" w:rsidR="001E41F3" w:rsidRDefault="00A5518F" w:rsidP="00773398">
            <w:pPr>
              <w:pStyle w:val="CRCoverPage"/>
              <w:spacing w:after="0"/>
              <w:ind w:left="100"/>
              <w:rPr>
                <w:noProof/>
                <w:lang w:eastAsia="zh-CN"/>
              </w:rPr>
            </w:pPr>
            <w:bookmarkStart w:id="1" w:name="_GoBack"/>
            <w:bookmarkEnd w:id="1"/>
            <w:r w:rsidRPr="00A5518F">
              <w:rPr>
                <w:noProof/>
                <w:lang w:eastAsia="zh-CN"/>
              </w:rPr>
              <w:t>Miscellaneous corrections</w:t>
            </w:r>
            <w:r w:rsidR="00FF3E1C">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D01C60" w:rsidR="001E41F3" w:rsidRDefault="00CC0A7D" w:rsidP="00773398">
            <w:pPr>
              <w:pStyle w:val="CRCoverPage"/>
              <w:spacing w:after="0"/>
              <w:ind w:left="100"/>
              <w:rPr>
                <w:noProof/>
              </w:rPr>
            </w:pPr>
            <w:r>
              <w:rPr>
                <w:noProof/>
              </w:rPr>
              <w:t>Huawei</w:t>
            </w:r>
            <w:r w:rsidR="003A36AB">
              <w:rPr>
                <w:rFonts w:hint="eastAsia"/>
                <w:noProof/>
                <w:lang w:eastAsia="zh-CN"/>
              </w:rPr>
              <w:t>,</w:t>
            </w:r>
            <w:r w:rsidR="003A36AB">
              <w:rPr>
                <w:noProof/>
                <w:lang w:eastAsia="zh-CN"/>
              </w:rPr>
              <w:t xml:space="preserve"> </w:t>
            </w:r>
            <w:r w:rsidR="0077339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D631F" w:rsidR="001E41F3" w:rsidRDefault="00CC0A7D" w:rsidP="00263E54">
            <w:pPr>
              <w:pStyle w:val="CRCoverPage"/>
              <w:spacing w:after="0"/>
              <w:ind w:left="100"/>
              <w:rPr>
                <w:noProof/>
              </w:rPr>
            </w:pPr>
            <w:r>
              <w:t>R</w:t>
            </w:r>
            <w:r w:rsidR="00263E5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A7405" w:rsidR="001E41F3" w:rsidRDefault="00F94B8C">
            <w:pPr>
              <w:pStyle w:val="CRCoverPage"/>
              <w:spacing w:after="0"/>
              <w:ind w:left="100"/>
              <w:rPr>
                <w:noProof/>
              </w:rPr>
            </w:pPr>
            <w:r>
              <w:fldChar w:fldCharType="begin"/>
            </w:r>
            <w:r>
              <w:instrText xml:space="preserve"> DOCPROPERTY  RelatedWis  \* MERGEFORMAT </w:instrText>
            </w:r>
            <w:r>
              <w:fldChar w:fldCharType="separate"/>
            </w:r>
            <w:r w:rsidR="00381F1B">
              <w:t>5G_V2X_NRSL-Core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82B033" w:rsidR="001E41F3" w:rsidRDefault="00673C07" w:rsidP="003A36AB">
            <w:pPr>
              <w:pStyle w:val="CRCoverPage"/>
              <w:spacing w:after="0"/>
              <w:ind w:left="100"/>
              <w:rPr>
                <w:noProof/>
              </w:rPr>
            </w:pPr>
            <w:r>
              <w:rPr>
                <w:noProof/>
              </w:rPr>
              <w:t>202</w:t>
            </w:r>
            <w:r w:rsidR="00381F1B" w:rsidRPr="003A36AB">
              <w:rPr>
                <w:noProof/>
              </w:rPr>
              <w:t>2</w:t>
            </w:r>
            <w:r w:rsidRPr="003A36AB">
              <w:rPr>
                <w:noProof/>
              </w:rPr>
              <w:t>-</w:t>
            </w:r>
            <w:r w:rsidR="00A5518F" w:rsidRPr="003A36AB">
              <w:rPr>
                <w:noProof/>
              </w:rPr>
              <w:t>0</w:t>
            </w:r>
            <w:r w:rsidR="003A36AB">
              <w:rPr>
                <w:noProof/>
              </w:rPr>
              <w:t>5</w:t>
            </w:r>
            <w:r w:rsidRPr="003A36AB">
              <w:rPr>
                <w:noProof/>
              </w:rPr>
              <w:t>-</w:t>
            </w:r>
            <w:r w:rsidR="003A36AB">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AFC5EE" w:rsidR="001E41F3" w:rsidRDefault="00FF37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A6AA7B" w:rsidR="001E41F3" w:rsidRDefault="004C08B7">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D10E5" w14:textId="5BE1ACA6" w:rsidR="001E41F3" w:rsidRDefault="00CD1055" w:rsidP="003A36AB">
            <w:pPr>
              <w:pStyle w:val="B1"/>
              <w:numPr>
                <w:ilvl w:val="0"/>
                <w:numId w:val="2"/>
              </w:numPr>
            </w:pPr>
            <w:r w:rsidRPr="00E35792">
              <w:rPr>
                <w:noProof/>
                <w:lang w:eastAsia="zh-CN"/>
              </w:rPr>
              <w:t>According to the</w:t>
            </w:r>
            <w:r>
              <w:rPr>
                <w:noProof/>
                <w:lang w:eastAsia="zh-CN"/>
              </w:rPr>
              <w:t xml:space="preserve"> </w:t>
            </w:r>
            <w:r>
              <w:t>informative</w:t>
            </w:r>
            <w:r w:rsidRPr="00E35792">
              <w:rPr>
                <w:noProof/>
                <w:lang w:eastAsia="zh-CN"/>
              </w:rPr>
              <w:t xml:space="preserve"> table</w:t>
            </w:r>
            <w:r>
              <w:rPr>
                <w:noProof/>
                <w:lang w:eastAsia="zh-CN"/>
              </w:rPr>
              <w:t xml:space="preserve"> for T400</w:t>
            </w:r>
            <w:r w:rsidRPr="00E35792">
              <w:rPr>
                <w:noProof/>
                <w:lang w:eastAsia="zh-CN"/>
              </w:rPr>
              <w:t xml:space="preserve"> in </w:t>
            </w:r>
            <w:r>
              <w:rPr>
                <w:noProof/>
                <w:lang w:eastAsia="zh-CN"/>
              </w:rPr>
              <w:t>section</w:t>
            </w:r>
            <w:r w:rsidRPr="00E35792">
              <w:rPr>
                <w:noProof/>
                <w:lang w:eastAsia="zh-CN"/>
              </w:rPr>
              <w:t xml:space="preserve"> 7.1.1, </w:t>
            </w:r>
            <w:r>
              <w:rPr>
                <w:noProof/>
                <w:lang w:eastAsia="zh-CN"/>
              </w:rPr>
              <w:t xml:space="preserve">it is stated that </w:t>
            </w:r>
            <w:r w:rsidRPr="00E35792">
              <w:rPr>
                <w:noProof/>
                <w:lang w:eastAsia="zh-CN"/>
              </w:rPr>
              <w:t xml:space="preserve">T400 starts upon transmission of </w:t>
            </w:r>
            <w:r w:rsidRPr="00510CAF">
              <w:rPr>
                <w:i/>
                <w:noProof/>
                <w:lang w:eastAsia="zh-CN"/>
              </w:rPr>
              <w:t>RRCReconfigurationSidelink</w:t>
            </w:r>
            <w:r w:rsidRPr="00E35792">
              <w:rPr>
                <w:noProof/>
                <w:lang w:eastAsia="zh-CN"/>
              </w:rPr>
              <w:t>.</w:t>
            </w:r>
            <w:r>
              <w:rPr>
                <w:noProof/>
                <w:lang w:eastAsia="zh-CN"/>
              </w:rPr>
              <w:t xml:space="preserve"> Thus, T400 should be started at the end of setting the contents of</w:t>
            </w:r>
            <w:r>
              <w:rPr>
                <w:rFonts w:eastAsia="MS Mincho"/>
              </w:rPr>
              <w:t xml:space="preserve"> </w:t>
            </w:r>
            <w:r w:rsidRPr="00D27132">
              <w:rPr>
                <w:rFonts w:eastAsia="MS Mincho"/>
                <w:i/>
              </w:rPr>
              <w:t>RRCReconfigurationSidelink</w:t>
            </w:r>
            <w:r w:rsidRPr="00D27132">
              <w:rPr>
                <w:rFonts w:eastAsia="MS Mincho"/>
              </w:rPr>
              <w:t xml:space="preserve"> message</w:t>
            </w:r>
            <w:r>
              <w:rPr>
                <w:rFonts w:eastAsia="MS Mincho"/>
              </w:rPr>
              <w:t xml:space="preserve">. </w:t>
            </w:r>
            <w:r>
              <w:rPr>
                <w:noProof/>
                <w:lang w:eastAsia="zh-CN"/>
              </w:rPr>
              <w:t xml:space="preserve">However, in the </w:t>
            </w:r>
            <w:r w:rsidR="00773398">
              <w:rPr>
                <w:noProof/>
                <w:lang w:eastAsia="zh-CN"/>
              </w:rPr>
              <w:t xml:space="preserve">current </w:t>
            </w:r>
            <w:r>
              <w:rPr>
                <w:noProof/>
                <w:lang w:eastAsia="zh-CN"/>
              </w:rPr>
              <w:t>procedure in section</w:t>
            </w:r>
            <w:r w:rsidRPr="00E35792">
              <w:rPr>
                <w:noProof/>
                <w:lang w:eastAsia="zh-CN"/>
              </w:rPr>
              <w:t xml:space="preserve"> </w:t>
            </w:r>
            <w:r>
              <w:rPr>
                <w:noProof/>
                <w:lang w:eastAsia="zh-CN"/>
              </w:rPr>
              <w:t xml:space="preserve">5.8.9.1.2, it is </w:t>
            </w:r>
            <w:r w:rsidR="00773398">
              <w:rPr>
                <w:noProof/>
                <w:lang w:eastAsia="zh-CN"/>
              </w:rPr>
              <w:t xml:space="preserve">incorrect </w:t>
            </w:r>
            <w:r>
              <w:rPr>
                <w:noProof/>
                <w:lang w:eastAsia="zh-CN"/>
              </w:rPr>
              <w:t xml:space="preserve">that T400 is started </w:t>
            </w:r>
            <w:r>
              <w:rPr>
                <w:rFonts w:hint="eastAsia"/>
                <w:noProof/>
                <w:lang w:eastAsia="zh-CN"/>
              </w:rPr>
              <w:t>before</w:t>
            </w:r>
            <w:r>
              <w:rPr>
                <w:noProof/>
                <w:lang w:eastAsia="zh-CN"/>
              </w:rPr>
              <w:t xml:space="preserve"> </w:t>
            </w:r>
            <w:r w:rsidRPr="00D27132">
              <w:t>set</w:t>
            </w:r>
            <w:r>
              <w:t>ting</w:t>
            </w:r>
            <w:r w:rsidRPr="00D27132">
              <w:t xml:space="preserve"> the </w:t>
            </w:r>
            <w:r w:rsidRPr="00D27132">
              <w:rPr>
                <w:i/>
                <w:iCs/>
              </w:rPr>
              <w:t>sl-CSI-RS-Config</w:t>
            </w:r>
            <w:r>
              <w:t xml:space="preserve"> and the </w:t>
            </w:r>
            <w:r w:rsidRPr="00D27132">
              <w:rPr>
                <w:i/>
                <w:iCs/>
              </w:rPr>
              <w:t>sl-LatencyBoundCSI-Report</w:t>
            </w:r>
            <w:r>
              <w:rPr>
                <w:noProof/>
                <w:lang w:eastAsia="zh-CN"/>
              </w:rPr>
              <w:t>.</w:t>
            </w:r>
            <w:r w:rsidR="003A36AB">
              <w:t xml:space="preserve"> </w:t>
            </w:r>
            <w:r w:rsidR="00773398">
              <w:t>Besides</w:t>
            </w:r>
            <w:r w:rsidR="003A36AB">
              <w:t xml:space="preserve">, </w:t>
            </w:r>
            <w:r w:rsidRPr="003A17FD">
              <w:rPr>
                <w:noProof/>
                <w:lang w:eastAsia="zh-CN"/>
              </w:rPr>
              <w:t xml:space="preserve">it is </w:t>
            </w:r>
            <w:r w:rsidR="00773398">
              <w:rPr>
                <w:noProof/>
                <w:lang w:eastAsia="zh-CN"/>
              </w:rPr>
              <w:t>specified</w:t>
            </w:r>
            <w:r w:rsidR="00773398" w:rsidRPr="003A17FD">
              <w:rPr>
                <w:noProof/>
                <w:lang w:eastAsia="zh-CN"/>
              </w:rPr>
              <w:t xml:space="preserve"> </w:t>
            </w:r>
            <w:r w:rsidRPr="003A17FD">
              <w:rPr>
                <w:noProof/>
                <w:lang w:eastAsia="zh-CN"/>
              </w:rPr>
              <w:t>that T400 starts for the destination associated with the sidelink DRB.</w:t>
            </w:r>
            <w:bookmarkStart w:id="2" w:name="OLE_LINK2"/>
            <w:r w:rsidRPr="003A17FD">
              <w:rPr>
                <w:noProof/>
                <w:lang w:eastAsia="zh-CN"/>
              </w:rPr>
              <w:t xml:space="preserve"> </w:t>
            </w:r>
            <w:bookmarkEnd w:id="2"/>
            <w:r w:rsidRPr="006B4CFA">
              <w:rPr>
                <w:noProof/>
                <w:lang w:eastAsia="zh-CN"/>
              </w:rPr>
              <w:t>Th</w:t>
            </w:r>
            <w:r w:rsidR="00773398">
              <w:rPr>
                <w:noProof/>
                <w:lang w:eastAsia="zh-CN"/>
              </w:rPr>
              <w:t>is</w:t>
            </w:r>
            <w:r w:rsidRPr="006B4CFA">
              <w:rPr>
                <w:noProof/>
                <w:lang w:eastAsia="zh-CN"/>
              </w:rPr>
              <w:t xml:space="preserve"> </w:t>
            </w:r>
            <w:r w:rsidR="00773398">
              <w:rPr>
                <w:noProof/>
                <w:lang w:eastAsia="zh-CN"/>
              </w:rPr>
              <w:t>“associated with the sidelink DRB”</w:t>
            </w:r>
            <w:r w:rsidRPr="006B4CFA">
              <w:rPr>
                <w:noProof/>
                <w:lang w:eastAsia="zh-CN"/>
              </w:rPr>
              <w:t xml:space="preserve"> constraint for the T400 startup is redundant because the </w:t>
            </w:r>
            <w:r>
              <w:rPr>
                <w:rFonts w:hint="eastAsia"/>
                <w:noProof/>
                <w:lang w:eastAsia="zh-CN"/>
              </w:rPr>
              <w:t>RRC</w:t>
            </w:r>
            <w:r>
              <w:rPr>
                <w:noProof/>
                <w:lang w:eastAsia="zh-CN"/>
              </w:rPr>
              <w:t xml:space="preserve"> reconfiguration is </w:t>
            </w:r>
            <w:r w:rsidRPr="006B4CFA">
              <w:rPr>
                <w:noProof/>
                <w:lang w:eastAsia="zh-CN"/>
              </w:rPr>
              <w:t>for th</w:t>
            </w:r>
            <w:r w:rsidR="0042139B">
              <w:rPr>
                <w:noProof/>
                <w:lang w:eastAsia="zh-CN"/>
              </w:rPr>
              <w:t xml:space="preserve">e </w:t>
            </w:r>
            <w:r w:rsidR="00773398">
              <w:rPr>
                <w:noProof/>
                <w:lang w:eastAsia="zh-CN"/>
              </w:rPr>
              <w:t xml:space="preserve">specific </w:t>
            </w:r>
            <w:r w:rsidR="0042139B">
              <w:rPr>
                <w:noProof/>
                <w:lang w:eastAsia="zh-CN"/>
              </w:rPr>
              <w:t>unicast link</w:t>
            </w:r>
            <w:r w:rsidR="00A07D01">
              <w:rPr>
                <w:noProof/>
                <w:lang w:eastAsia="zh-CN"/>
              </w:rPr>
              <w:t xml:space="preserve"> and</w:t>
            </w:r>
            <w:r>
              <w:rPr>
                <w:noProof/>
                <w:lang w:eastAsia="zh-CN"/>
              </w:rPr>
              <w:t xml:space="preserve"> not for the specific </w:t>
            </w:r>
            <w:r w:rsidRPr="006B4CFA">
              <w:rPr>
                <w:noProof/>
                <w:lang w:eastAsia="zh-CN"/>
              </w:rPr>
              <w:t>radio bearer</w:t>
            </w:r>
            <w:r>
              <w:rPr>
                <w:noProof/>
                <w:lang w:eastAsia="zh-CN"/>
              </w:rPr>
              <w:t>.</w:t>
            </w:r>
          </w:p>
          <w:p w14:paraId="579F652B" w14:textId="7BA93684" w:rsidR="00604915" w:rsidRPr="00634850" w:rsidRDefault="00604915" w:rsidP="003A36AB">
            <w:pPr>
              <w:pStyle w:val="B1"/>
              <w:numPr>
                <w:ilvl w:val="0"/>
                <w:numId w:val="2"/>
              </w:numPr>
            </w:pPr>
            <w:r w:rsidRPr="00604915">
              <w:t xml:space="preserve">The value offset00 in SL-PTRS-Config field descriptions is not clear, because in TS 38.211 there are </w:t>
            </w:r>
            <w:r w:rsidR="00773398">
              <w:t>multiple</w:t>
            </w:r>
            <w:r w:rsidRPr="00604915">
              <w:t xml:space="preserve"> value</w:t>
            </w:r>
            <w:r w:rsidR="00773398">
              <w:t>s</w:t>
            </w:r>
            <w:r w:rsidRPr="00604915">
              <w:t xml:space="preserve"> of </w:t>
            </w:r>
            <w:r w:rsidR="00773398">
              <w:t>“</w:t>
            </w:r>
            <w:r w:rsidRPr="00604915">
              <w:t>offset00</w:t>
            </w:r>
            <w:r w:rsidR="00773398">
              <w:t>” are used in multiple clause</w:t>
            </w:r>
            <w:r w:rsidR="001711E6">
              <w:t>s</w:t>
            </w:r>
            <w:r w:rsidR="00773398">
              <w:t>, hence the reference to the right clause shall be added</w:t>
            </w:r>
            <w:r>
              <w:t>.</w:t>
            </w:r>
          </w:p>
          <w:p w14:paraId="708AA7DE" w14:textId="08CD04A5" w:rsidR="00FF3E1C" w:rsidRDefault="00FF3E1C" w:rsidP="00071883">
            <w:pPr>
              <w:pStyle w:val="B1"/>
              <w:numPr>
                <w:ilvl w:val="0"/>
                <w:numId w:val="2"/>
              </w:numPr>
            </w:pPr>
            <w:r>
              <w:rPr>
                <w:rFonts w:hint="eastAsia"/>
                <w:lang w:eastAsia="zh-CN"/>
              </w:rPr>
              <w:t>Co</w:t>
            </w:r>
            <w:r>
              <w:rPr>
                <w:lang w:eastAsia="zh-CN"/>
              </w:rPr>
              <w:t xml:space="preserve">rrection of </w:t>
            </w:r>
            <w:r w:rsidR="00071883">
              <w:rPr>
                <w:lang w:eastAsia="zh-CN"/>
              </w:rPr>
              <w:t>typos on the</w:t>
            </w:r>
            <w:r w:rsidR="001711E6">
              <w:rPr>
                <w:lang w:eastAsia="zh-CN"/>
              </w:rPr>
              <w:t xml:space="preserve"> </w:t>
            </w:r>
            <w:r w:rsidR="00071883">
              <w:rPr>
                <w:lang w:eastAsia="zh-CN"/>
              </w:rPr>
              <w:t>name of</w:t>
            </w:r>
            <w:r w:rsidR="001711E6">
              <w:rPr>
                <w:lang w:eastAsia="zh-CN"/>
              </w:rPr>
              <w:t xml:space="preserve"> IE “</w:t>
            </w:r>
            <w:r w:rsidR="001711E6" w:rsidRPr="001711E6">
              <w:rPr>
                <w:i/>
                <w:lang w:eastAsia="zh-CN"/>
              </w:rPr>
              <w:t>SL-RLC-</w:t>
            </w:r>
            <w:proofErr w:type="spellStart"/>
            <w:r w:rsidR="001711E6" w:rsidRPr="001711E6">
              <w:rPr>
                <w:i/>
                <w:lang w:eastAsia="zh-CN"/>
              </w:rPr>
              <w:t>BearerConfigIndex</w:t>
            </w:r>
            <w:proofErr w:type="spellEnd"/>
            <w:r w:rsidR="001711E6">
              <w:rPr>
                <w:lang w:eastAsia="zh-CN"/>
              </w:rPr>
              <w:t>”</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055" w14:paraId="21016551" w14:textId="77777777" w:rsidTr="00547111">
        <w:tc>
          <w:tcPr>
            <w:tcW w:w="2694" w:type="dxa"/>
            <w:gridSpan w:val="2"/>
            <w:tcBorders>
              <w:left w:val="single" w:sz="4" w:space="0" w:color="auto"/>
            </w:tcBorders>
          </w:tcPr>
          <w:p w14:paraId="49433147" w14:textId="77777777" w:rsidR="00CD1055" w:rsidRDefault="00CD1055" w:rsidP="00CD1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732D5" w14:textId="77777777" w:rsidR="00CD1055" w:rsidRDefault="00CD1055" w:rsidP="00CD1055">
            <w:pPr>
              <w:pStyle w:val="CRCoverPage"/>
              <w:spacing w:after="0"/>
              <w:ind w:left="100"/>
              <w:rPr>
                <w:noProof/>
                <w:lang w:eastAsia="zh-CN"/>
              </w:rPr>
            </w:pPr>
            <w:r>
              <w:rPr>
                <w:rFonts w:hint="eastAsia"/>
                <w:noProof/>
                <w:lang w:eastAsia="zh-CN"/>
              </w:rPr>
              <w:t>S</w:t>
            </w:r>
            <w:r>
              <w:rPr>
                <w:noProof/>
                <w:lang w:eastAsia="zh-CN"/>
              </w:rPr>
              <w:t>ection 5.8.9.1.2</w:t>
            </w:r>
          </w:p>
          <w:p w14:paraId="69494FBE" w14:textId="7C0375A2" w:rsidR="00044939" w:rsidRDefault="001711E6" w:rsidP="001711E6">
            <w:pPr>
              <w:pStyle w:val="CRCoverPage"/>
              <w:spacing w:after="0"/>
              <w:ind w:left="520"/>
              <w:rPr>
                <w:noProof/>
                <w:lang w:eastAsia="zh-CN"/>
              </w:rPr>
            </w:pPr>
            <w:r>
              <w:rPr>
                <w:noProof/>
                <w:lang w:eastAsia="zh-CN"/>
              </w:rPr>
              <w:t xml:space="preserve">1. Move </w:t>
            </w:r>
            <w:r w:rsidR="00CD1055">
              <w:rPr>
                <w:noProof/>
                <w:lang w:eastAsia="zh-CN"/>
              </w:rPr>
              <w:t xml:space="preserve">the description of the T400 startup </w:t>
            </w:r>
            <w:r>
              <w:rPr>
                <w:noProof/>
                <w:lang w:eastAsia="zh-CN"/>
              </w:rPr>
              <w:t xml:space="preserve">to </w:t>
            </w:r>
            <w:r w:rsidR="00CD1055">
              <w:rPr>
                <w:noProof/>
                <w:lang w:eastAsia="zh-CN"/>
              </w:rPr>
              <w:t>the end of setting the contents of</w:t>
            </w:r>
            <w:r w:rsidR="00CD1055" w:rsidRPr="001711E6">
              <w:rPr>
                <w:rFonts w:eastAsia="MS Mincho"/>
              </w:rPr>
              <w:t xml:space="preserve"> </w:t>
            </w:r>
            <w:proofErr w:type="spellStart"/>
            <w:r w:rsidR="00CD1055" w:rsidRPr="001711E6">
              <w:rPr>
                <w:rFonts w:eastAsia="MS Mincho"/>
                <w:i/>
              </w:rPr>
              <w:t>RRCReconfigurationSidelink</w:t>
            </w:r>
            <w:proofErr w:type="spellEnd"/>
            <w:r w:rsidR="00CD1055" w:rsidRPr="001711E6">
              <w:rPr>
                <w:rFonts w:eastAsia="MS Mincho"/>
              </w:rPr>
              <w:t xml:space="preserve"> message.</w:t>
            </w:r>
            <w:r w:rsidRPr="001711E6">
              <w:rPr>
                <w:rFonts w:eastAsia="MS Mincho"/>
              </w:rPr>
              <w:t xml:space="preserve"> </w:t>
            </w:r>
          </w:p>
          <w:p w14:paraId="2F58A383" w14:textId="14531357" w:rsidR="00CD1055" w:rsidRDefault="00044939" w:rsidP="001711E6">
            <w:pPr>
              <w:pStyle w:val="CRCoverPage"/>
              <w:spacing w:after="0"/>
              <w:ind w:left="520"/>
              <w:rPr>
                <w:noProof/>
                <w:lang w:eastAsia="zh-CN"/>
              </w:rPr>
            </w:pPr>
            <w:r>
              <w:rPr>
                <w:noProof/>
                <w:lang w:eastAsia="zh-CN"/>
              </w:rPr>
              <w:t xml:space="preserve">2. </w:t>
            </w:r>
            <w:r w:rsidR="00CD1055">
              <w:rPr>
                <w:noProof/>
                <w:lang w:eastAsia="zh-CN"/>
              </w:rPr>
              <w:t>Delete the radio bearer constraint for the T400 startup.</w:t>
            </w:r>
          </w:p>
          <w:p w14:paraId="57CDA263" w14:textId="516F135F" w:rsidR="00FF3E1C" w:rsidRDefault="00FF3E1C" w:rsidP="00FF3E1C">
            <w:pPr>
              <w:pStyle w:val="CRCoverPage"/>
              <w:spacing w:after="0"/>
              <w:ind w:left="100"/>
              <w:rPr>
                <w:noProof/>
                <w:lang w:eastAsia="zh-CN"/>
              </w:rPr>
            </w:pPr>
          </w:p>
          <w:p w14:paraId="1B80FBBD" w14:textId="77777777" w:rsidR="0030688D" w:rsidRDefault="0030688D" w:rsidP="0030688D">
            <w:pPr>
              <w:pStyle w:val="CRCoverPage"/>
              <w:spacing w:after="0"/>
              <w:ind w:left="100"/>
              <w:rPr>
                <w:noProof/>
                <w:lang w:eastAsia="zh-CN"/>
              </w:rPr>
            </w:pPr>
            <w:r>
              <w:rPr>
                <w:rFonts w:hint="eastAsia"/>
                <w:noProof/>
                <w:lang w:eastAsia="zh-CN"/>
              </w:rPr>
              <w:t>S</w:t>
            </w:r>
            <w:r>
              <w:rPr>
                <w:noProof/>
                <w:lang w:eastAsia="zh-CN"/>
              </w:rPr>
              <w:t>ection 6.3.5</w:t>
            </w:r>
          </w:p>
          <w:p w14:paraId="3E464984" w14:textId="77777777" w:rsidR="0030688D" w:rsidRDefault="0030688D" w:rsidP="0030688D">
            <w:pPr>
              <w:pStyle w:val="CRCoverPage"/>
              <w:spacing w:after="0"/>
              <w:ind w:left="522"/>
              <w:rPr>
                <w:noProof/>
                <w:lang w:eastAsia="zh-CN"/>
              </w:rPr>
            </w:pPr>
            <w:r>
              <w:rPr>
                <w:noProof/>
                <w:lang w:eastAsia="zh-CN"/>
              </w:rPr>
              <w:t>3. Adding a reference for the value offset00 in</w:t>
            </w:r>
            <w:r w:rsidRPr="00A908F6">
              <w:rPr>
                <w:i/>
                <w:noProof/>
                <w:lang w:eastAsia="en-GB"/>
              </w:rPr>
              <w:t xml:space="preserve"> SL-PTRS-Config </w:t>
            </w:r>
            <w:r w:rsidRPr="00A908F6">
              <w:rPr>
                <w:noProof/>
                <w:lang w:eastAsia="en-GB"/>
              </w:rPr>
              <w:t>field descriptions</w:t>
            </w:r>
            <w:r>
              <w:rPr>
                <w:noProof/>
                <w:lang w:eastAsia="en-GB"/>
              </w:rPr>
              <w:t>.</w:t>
            </w:r>
          </w:p>
          <w:p w14:paraId="4A91D60E" w14:textId="0F1C9E9E" w:rsidR="00FF3E1C" w:rsidRDefault="0030688D" w:rsidP="0030688D">
            <w:pPr>
              <w:pStyle w:val="CRCoverPage"/>
              <w:spacing w:after="0"/>
              <w:ind w:left="522"/>
              <w:rPr>
                <w:i/>
                <w:iCs/>
              </w:rPr>
            </w:pPr>
            <w:r>
              <w:rPr>
                <w:noProof/>
                <w:lang w:eastAsia="zh-CN"/>
              </w:rPr>
              <w:t xml:space="preserve">4. Correction on name of IE </w:t>
            </w:r>
            <w:r w:rsidRPr="00D27132">
              <w:rPr>
                <w:i/>
                <w:iCs/>
              </w:rPr>
              <w:t>SL-RLC-</w:t>
            </w:r>
            <w:proofErr w:type="spellStart"/>
            <w:proofErr w:type="gramStart"/>
            <w:r w:rsidRPr="00D27132">
              <w:rPr>
                <w:i/>
                <w:iCs/>
              </w:rPr>
              <w:t>BearerConfigIndex</w:t>
            </w:r>
            <w:proofErr w:type="spellEnd"/>
            <w:r>
              <w:rPr>
                <w:i/>
                <w:iCs/>
              </w:rPr>
              <w:t xml:space="preserve"> .</w:t>
            </w:r>
            <w:proofErr w:type="gramEnd"/>
          </w:p>
          <w:p w14:paraId="2D46F350" w14:textId="77777777" w:rsidR="0030688D" w:rsidRPr="0030688D" w:rsidRDefault="0030688D" w:rsidP="0030688D">
            <w:pPr>
              <w:pStyle w:val="CRCoverPage"/>
              <w:spacing w:after="0"/>
              <w:ind w:left="522"/>
              <w:rPr>
                <w:noProof/>
                <w:lang w:eastAsia="zh-CN"/>
              </w:rPr>
            </w:pPr>
          </w:p>
          <w:p w14:paraId="01298280" w14:textId="77777777" w:rsidR="00CD1055" w:rsidRDefault="00CD1055" w:rsidP="00CD1055">
            <w:pPr>
              <w:pStyle w:val="CRCoverPage"/>
              <w:spacing w:before="20" w:after="80"/>
              <w:ind w:left="100"/>
              <w:rPr>
                <w:b/>
              </w:rPr>
            </w:pPr>
            <w:r w:rsidRPr="004F1407">
              <w:rPr>
                <w:b/>
              </w:rPr>
              <w:t>Impact analysis</w:t>
            </w:r>
          </w:p>
          <w:p w14:paraId="09B1CF36" w14:textId="77777777" w:rsidR="001711E6" w:rsidRDefault="00CD1055" w:rsidP="00CD1055">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30801C94" w14:textId="194C8E04" w:rsidR="00CD1055" w:rsidRPr="00F94B8C" w:rsidRDefault="001711E6" w:rsidP="00044939">
            <w:pPr>
              <w:pStyle w:val="CRCoverPage"/>
              <w:spacing w:after="0"/>
              <w:rPr>
                <w:noProof/>
                <w:lang w:val="sv-SE" w:eastAsia="zh-CN"/>
              </w:rPr>
            </w:pPr>
            <w:r>
              <w:rPr>
                <w:noProof/>
                <w:lang w:val="en-US" w:eastAsia="zh-CN"/>
              </w:rPr>
              <w:t xml:space="preserve">  </w:t>
            </w:r>
            <w:r w:rsidR="00CD1055" w:rsidRPr="00F94B8C">
              <w:rPr>
                <w:noProof/>
                <w:lang w:val="sv-SE" w:eastAsia="zh-CN"/>
              </w:rPr>
              <w:t>NR SA</w:t>
            </w:r>
            <w:r w:rsidRPr="00F94B8C">
              <w:rPr>
                <w:noProof/>
                <w:lang w:val="sv-SE" w:eastAsia="zh-CN"/>
              </w:rPr>
              <w:t>, NR-DC, NE-DC, (NG)EN-DC</w:t>
            </w:r>
          </w:p>
          <w:p w14:paraId="3DD51676" w14:textId="77777777" w:rsidR="00CD1055" w:rsidRPr="00F94B8C" w:rsidRDefault="00CD1055" w:rsidP="00CD1055">
            <w:pPr>
              <w:pStyle w:val="CRCoverPage"/>
              <w:spacing w:after="0"/>
              <w:ind w:left="100"/>
              <w:rPr>
                <w:noProof/>
                <w:lang w:val="sv-SE" w:eastAsia="zh-CN"/>
              </w:rPr>
            </w:pPr>
          </w:p>
          <w:p w14:paraId="32CB70CA" w14:textId="77777777" w:rsidR="00CD1055" w:rsidRPr="004F1407" w:rsidRDefault="00CD1055" w:rsidP="00CD1055">
            <w:pPr>
              <w:pStyle w:val="CRCoverPage"/>
              <w:spacing w:before="20" w:after="80"/>
              <w:ind w:left="100"/>
            </w:pPr>
            <w:r w:rsidRPr="004F1407">
              <w:rPr>
                <w:u w:val="single"/>
              </w:rPr>
              <w:lastRenderedPageBreak/>
              <w:t>Impacted functionality</w:t>
            </w:r>
          </w:p>
          <w:p w14:paraId="41B2D54B" w14:textId="753AFB24" w:rsidR="00CD1055" w:rsidRPr="004F1407" w:rsidRDefault="00CD1055" w:rsidP="00CD1055">
            <w:pPr>
              <w:ind w:left="102"/>
              <w:rPr>
                <w:rFonts w:ascii="Arial" w:hAnsi="Arial"/>
                <w:lang w:eastAsia="zh-CN"/>
              </w:rPr>
            </w:pPr>
            <w:r>
              <w:rPr>
                <w:rFonts w:ascii="Arial" w:hAnsi="Arial"/>
                <w:lang w:eastAsia="zh-CN"/>
              </w:rPr>
              <w:t xml:space="preserve">NR </w:t>
            </w:r>
            <w:r w:rsidRPr="004F1407">
              <w:rPr>
                <w:rFonts w:ascii="Arial" w:hAnsi="Arial"/>
                <w:lang w:eastAsia="zh-CN"/>
              </w:rPr>
              <w:t xml:space="preserve">Sidelink </w:t>
            </w:r>
            <w:r>
              <w:rPr>
                <w:rFonts w:ascii="Arial" w:hAnsi="Arial"/>
                <w:lang w:eastAsia="zh-CN"/>
              </w:rPr>
              <w:t xml:space="preserve">RRC </w:t>
            </w:r>
            <w:r w:rsidR="00071883">
              <w:rPr>
                <w:rFonts w:ascii="Arial" w:hAnsi="Arial"/>
                <w:lang w:eastAsia="zh-CN"/>
              </w:rPr>
              <w:t>reconfiguration</w:t>
            </w:r>
          </w:p>
          <w:p w14:paraId="04AD64E8" w14:textId="77777777" w:rsidR="00CD1055" w:rsidRDefault="00CD1055" w:rsidP="00CD1055">
            <w:pPr>
              <w:pStyle w:val="CRCoverPage"/>
              <w:spacing w:before="20" w:after="80"/>
              <w:ind w:left="100"/>
              <w:rPr>
                <w:b/>
              </w:rPr>
            </w:pPr>
            <w:r w:rsidRPr="004F1407">
              <w:rPr>
                <w:u w:val="single"/>
              </w:rPr>
              <w:t>Inter-operability</w:t>
            </w:r>
            <w:r w:rsidRPr="004F1407">
              <w:t>:</w:t>
            </w:r>
            <w:r>
              <w:rPr>
                <w:b/>
              </w:rPr>
              <w:t xml:space="preserve"> </w:t>
            </w:r>
          </w:p>
          <w:p w14:paraId="0B04D6C6" w14:textId="77777777" w:rsidR="00CD1055" w:rsidRDefault="00CD1055" w:rsidP="00CD1055">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53B03023" w14:textId="77777777" w:rsidR="00CD1055" w:rsidRDefault="00CD1055" w:rsidP="00CD1055">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31C656EC" w14:textId="29339020" w:rsidR="00CD1055" w:rsidRPr="00AF4D76" w:rsidRDefault="00CD1055" w:rsidP="00CD1055">
            <w:pPr>
              <w:pStyle w:val="CRCoverPage"/>
              <w:spacing w:after="0"/>
              <w:ind w:left="100"/>
              <w:rPr>
                <w:lang w:eastAsia="zh-CN"/>
              </w:rPr>
            </w:pPr>
            <w:r>
              <w:rPr>
                <w:lang w:eastAsia="zh-CN"/>
              </w:rPr>
              <w:t>If one UE is implemented according to this CR while the other UE is not, there is no inter-operability issue.</w:t>
            </w:r>
          </w:p>
        </w:tc>
      </w:tr>
      <w:tr w:rsidR="00CD1055" w14:paraId="1F886379" w14:textId="77777777" w:rsidTr="00547111">
        <w:tc>
          <w:tcPr>
            <w:tcW w:w="2694" w:type="dxa"/>
            <w:gridSpan w:val="2"/>
            <w:tcBorders>
              <w:left w:val="single" w:sz="4" w:space="0" w:color="auto"/>
            </w:tcBorders>
          </w:tcPr>
          <w:p w14:paraId="4D989623" w14:textId="77777777"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71C4A204" w14:textId="77777777" w:rsidR="00CD1055" w:rsidRDefault="00CD1055" w:rsidP="00CD1055">
            <w:pPr>
              <w:pStyle w:val="CRCoverPage"/>
              <w:spacing w:after="0"/>
              <w:rPr>
                <w:noProof/>
                <w:sz w:val="8"/>
                <w:szCs w:val="8"/>
              </w:rPr>
            </w:pPr>
          </w:p>
        </w:tc>
      </w:tr>
      <w:tr w:rsidR="00CD1055" w14:paraId="678D7BF9" w14:textId="77777777" w:rsidTr="00547111">
        <w:tc>
          <w:tcPr>
            <w:tcW w:w="2694" w:type="dxa"/>
            <w:gridSpan w:val="2"/>
            <w:tcBorders>
              <w:left w:val="single" w:sz="4" w:space="0" w:color="auto"/>
              <w:bottom w:val="single" w:sz="4" w:space="0" w:color="auto"/>
            </w:tcBorders>
          </w:tcPr>
          <w:p w14:paraId="4E5CE1B6" w14:textId="77777777" w:rsidR="00CD1055" w:rsidRDefault="00CD1055" w:rsidP="00CD1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2AF01" w:rsidR="00CD1055" w:rsidRDefault="001711E6" w:rsidP="00071883">
            <w:pPr>
              <w:pStyle w:val="CRCoverPage"/>
              <w:spacing w:after="0"/>
              <w:ind w:left="100"/>
              <w:rPr>
                <w:noProof/>
              </w:rPr>
            </w:pPr>
            <w:r>
              <w:rPr>
                <w:noProof/>
                <w:lang w:eastAsia="zh-CN"/>
              </w:rPr>
              <w:t xml:space="preserve">Ambiguity on timing of T400 startup, ambiguity on the value of offset00, </w:t>
            </w:r>
            <w:r w:rsidR="00071883">
              <w:rPr>
                <w:noProof/>
                <w:lang w:eastAsia="zh-CN"/>
              </w:rPr>
              <w:t>typos on the</w:t>
            </w:r>
            <w:r>
              <w:rPr>
                <w:noProof/>
                <w:lang w:eastAsia="zh-CN"/>
              </w:rPr>
              <w:t xml:space="preserve"> name of IE </w:t>
            </w:r>
            <w:r w:rsidR="00071883">
              <w:rPr>
                <w:noProof/>
                <w:lang w:eastAsia="zh-CN"/>
              </w:rPr>
              <w:t>“</w:t>
            </w:r>
            <w:r w:rsidR="00071883" w:rsidRPr="00044939">
              <w:rPr>
                <w:i/>
                <w:noProof/>
                <w:lang w:eastAsia="zh-CN"/>
              </w:rPr>
              <w:t>SL-RLC-BearerConfigIndex</w:t>
            </w:r>
            <w:r w:rsidR="00071883">
              <w:rPr>
                <w:noProof/>
                <w:lang w:eastAsia="zh-CN"/>
              </w:rPr>
              <w:t>”</w:t>
            </w:r>
            <w:r w:rsidR="007539A7" w:rsidRPr="00187932">
              <w:rPr>
                <w:noProof/>
                <w:lang w:eastAsia="zh-CN"/>
              </w:rPr>
              <w:t>will remain in the specification.</w:t>
            </w:r>
            <w:r w:rsidR="007539A7">
              <w:rPr>
                <w:noProof/>
                <w:lang w:eastAsia="zh-CN"/>
              </w:rPr>
              <w:t xml:space="preserve"> </w:t>
            </w:r>
          </w:p>
        </w:tc>
      </w:tr>
      <w:tr w:rsidR="00CD1055" w14:paraId="034AF533" w14:textId="77777777" w:rsidTr="00547111">
        <w:tc>
          <w:tcPr>
            <w:tcW w:w="2694" w:type="dxa"/>
            <w:gridSpan w:val="2"/>
          </w:tcPr>
          <w:p w14:paraId="39D9EB5B" w14:textId="77777777" w:rsidR="00CD1055" w:rsidRDefault="00CD1055" w:rsidP="00CD1055">
            <w:pPr>
              <w:pStyle w:val="CRCoverPage"/>
              <w:spacing w:after="0"/>
              <w:rPr>
                <w:b/>
                <w:i/>
                <w:noProof/>
                <w:sz w:val="8"/>
                <w:szCs w:val="8"/>
              </w:rPr>
            </w:pPr>
          </w:p>
        </w:tc>
        <w:tc>
          <w:tcPr>
            <w:tcW w:w="6946" w:type="dxa"/>
            <w:gridSpan w:val="9"/>
          </w:tcPr>
          <w:p w14:paraId="7826CB1C" w14:textId="77777777" w:rsidR="00CD1055" w:rsidRDefault="00CD1055" w:rsidP="00CD1055">
            <w:pPr>
              <w:pStyle w:val="CRCoverPage"/>
              <w:spacing w:after="0"/>
              <w:rPr>
                <w:noProof/>
                <w:sz w:val="8"/>
                <w:szCs w:val="8"/>
              </w:rPr>
            </w:pPr>
          </w:p>
        </w:tc>
      </w:tr>
      <w:tr w:rsidR="00CD1055" w14:paraId="6A17D7AC" w14:textId="77777777" w:rsidTr="00547111">
        <w:tc>
          <w:tcPr>
            <w:tcW w:w="2694" w:type="dxa"/>
            <w:gridSpan w:val="2"/>
            <w:tcBorders>
              <w:top w:val="single" w:sz="4" w:space="0" w:color="auto"/>
              <w:left w:val="single" w:sz="4" w:space="0" w:color="auto"/>
            </w:tcBorders>
          </w:tcPr>
          <w:p w14:paraId="6DAD5B19" w14:textId="77777777" w:rsidR="00CD1055" w:rsidRDefault="00CD1055" w:rsidP="00CD1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08D35" w:rsidR="007539A7" w:rsidRDefault="007539A7" w:rsidP="001711E6">
            <w:pPr>
              <w:pStyle w:val="CRCoverPage"/>
              <w:spacing w:after="0"/>
              <w:ind w:left="100"/>
              <w:rPr>
                <w:noProof/>
                <w:lang w:eastAsia="zh-CN"/>
              </w:rPr>
            </w:pPr>
            <w:r>
              <w:rPr>
                <w:rFonts w:hint="eastAsia"/>
                <w:noProof/>
                <w:lang w:eastAsia="zh-CN"/>
              </w:rPr>
              <w:t>5</w:t>
            </w:r>
            <w:r>
              <w:rPr>
                <w:noProof/>
                <w:lang w:eastAsia="zh-CN"/>
              </w:rPr>
              <w:t xml:space="preserve">.8.9.1.2 </w:t>
            </w:r>
            <w:r w:rsidR="001711E6">
              <w:rPr>
                <w:noProof/>
                <w:lang w:eastAsia="zh-CN"/>
              </w:rPr>
              <w:t xml:space="preserve">, </w:t>
            </w:r>
            <w:r>
              <w:rPr>
                <w:noProof/>
                <w:lang w:eastAsia="zh-CN"/>
              </w:rPr>
              <w:t>6.3.5</w:t>
            </w:r>
          </w:p>
        </w:tc>
      </w:tr>
      <w:tr w:rsidR="00CD1055" w14:paraId="56E1E6C3" w14:textId="77777777" w:rsidTr="00547111">
        <w:tc>
          <w:tcPr>
            <w:tcW w:w="2694" w:type="dxa"/>
            <w:gridSpan w:val="2"/>
            <w:tcBorders>
              <w:left w:val="single" w:sz="4" w:space="0" w:color="auto"/>
            </w:tcBorders>
          </w:tcPr>
          <w:p w14:paraId="2FB9DE77" w14:textId="16B4C0DD"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0898542D" w14:textId="77777777" w:rsidR="00CD1055" w:rsidRDefault="00CD1055" w:rsidP="00CD1055">
            <w:pPr>
              <w:pStyle w:val="CRCoverPage"/>
              <w:spacing w:after="0"/>
              <w:rPr>
                <w:noProof/>
                <w:sz w:val="8"/>
                <w:szCs w:val="8"/>
              </w:rPr>
            </w:pPr>
          </w:p>
        </w:tc>
      </w:tr>
      <w:tr w:rsidR="00CD1055" w14:paraId="76F95A8B" w14:textId="77777777" w:rsidTr="00547111">
        <w:tc>
          <w:tcPr>
            <w:tcW w:w="2694" w:type="dxa"/>
            <w:gridSpan w:val="2"/>
            <w:tcBorders>
              <w:left w:val="single" w:sz="4" w:space="0" w:color="auto"/>
            </w:tcBorders>
          </w:tcPr>
          <w:p w14:paraId="335EAB52" w14:textId="77777777" w:rsidR="00CD1055" w:rsidRDefault="00CD1055" w:rsidP="00CD1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055" w:rsidRDefault="00CD1055" w:rsidP="00CD1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055" w:rsidRDefault="00CD1055" w:rsidP="00CD1055">
            <w:pPr>
              <w:pStyle w:val="CRCoverPage"/>
              <w:spacing w:after="0"/>
              <w:jc w:val="center"/>
              <w:rPr>
                <w:b/>
                <w:caps/>
                <w:noProof/>
              </w:rPr>
            </w:pPr>
            <w:r>
              <w:rPr>
                <w:b/>
                <w:caps/>
                <w:noProof/>
              </w:rPr>
              <w:t>N</w:t>
            </w:r>
          </w:p>
        </w:tc>
        <w:tc>
          <w:tcPr>
            <w:tcW w:w="2977" w:type="dxa"/>
            <w:gridSpan w:val="4"/>
          </w:tcPr>
          <w:p w14:paraId="304CCBCB" w14:textId="77777777" w:rsidR="00CD1055" w:rsidRDefault="00CD1055" w:rsidP="00CD1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055" w:rsidRDefault="00CD1055" w:rsidP="00CD1055">
            <w:pPr>
              <w:pStyle w:val="CRCoverPage"/>
              <w:spacing w:after="0"/>
              <w:ind w:left="99"/>
              <w:rPr>
                <w:noProof/>
              </w:rPr>
            </w:pPr>
          </w:p>
        </w:tc>
      </w:tr>
      <w:tr w:rsidR="00CD1055" w14:paraId="34ACE2EB" w14:textId="77777777" w:rsidTr="00547111">
        <w:tc>
          <w:tcPr>
            <w:tcW w:w="2694" w:type="dxa"/>
            <w:gridSpan w:val="2"/>
            <w:tcBorders>
              <w:left w:val="single" w:sz="4" w:space="0" w:color="auto"/>
            </w:tcBorders>
          </w:tcPr>
          <w:p w14:paraId="571382F3" w14:textId="77777777" w:rsidR="00CD1055" w:rsidRDefault="00CD1055" w:rsidP="00CD1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7B368" w:rsidR="00CD1055" w:rsidRDefault="00CD1055" w:rsidP="00CD1055">
            <w:pPr>
              <w:pStyle w:val="CRCoverPage"/>
              <w:spacing w:after="0"/>
              <w:jc w:val="center"/>
              <w:rPr>
                <w:b/>
                <w:caps/>
                <w:noProof/>
              </w:rPr>
            </w:pPr>
            <w:r>
              <w:rPr>
                <w:b/>
                <w:caps/>
                <w:noProof/>
                <w:lang w:val="sv-SE"/>
              </w:rPr>
              <w:t>X</w:t>
            </w:r>
          </w:p>
        </w:tc>
        <w:tc>
          <w:tcPr>
            <w:tcW w:w="2977" w:type="dxa"/>
            <w:gridSpan w:val="4"/>
          </w:tcPr>
          <w:p w14:paraId="7DB274D8" w14:textId="77777777" w:rsidR="00CD1055" w:rsidRDefault="00CD1055" w:rsidP="00CD1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055" w:rsidRDefault="00CD1055" w:rsidP="00CD1055">
            <w:pPr>
              <w:pStyle w:val="CRCoverPage"/>
              <w:spacing w:after="0"/>
              <w:ind w:left="99"/>
              <w:rPr>
                <w:noProof/>
              </w:rPr>
            </w:pPr>
            <w:r>
              <w:rPr>
                <w:noProof/>
              </w:rPr>
              <w:t xml:space="preserve">TS/TR ... CR ... </w:t>
            </w:r>
          </w:p>
        </w:tc>
      </w:tr>
      <w:tr w:rsidR="00CD1055" w14:paraId="446DDBAC" w14:textId="77777777" w:rsidTr="00547111">
        <w:tc>
          <w:tcPr>
            <w:tcW w:w="2694" w:type="dxa"/>
            <w:gridSpan w:val="2"/>
            <w:tcBorders>
              <w:left w:val="single" w:sz="4" w:space="0" w:color="auto"/>
            </w:tcBorders>
          </w:tcPr>
          <w:p w14:paraId="678A1AA6" w14:textId="77777777" w:rsidR="00CD1055" w:rsidRDefault="00CD1055" w:rsidP="00CD1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A622A" w:rsidR="00CD1055" w:rsidRDefault="00CD1055" w:rsidP="00CD1055">
            <w:pPr>
              <w:pStyle w:val="CRCoverPage"/>
              <w:spacing w:after="0"/>
              <w:jc w:val="center"/>
              <w:rPr>
                <w:b/>
                <w:caps/>
                <w:noProof/>
              </w:rPr>
            </w:pPr>
            <w:r>
              <w:rPr>
                <w:b/>
                <w:caps/>
                <w:noProof/>
                <w:lang w:val="sv-SE"/>
              </w:rPr>
              <w:t>X</w:t>
            </w:r>
          </w:p>
        </w:tc>
        <w:tc>
          <w:tcPr>
            <w:tcW w:w="2977" w:type="dxa"/>
            <w:gridSpan w:val="4"/>
          </w:tcPr>
          <w:p w14:paraId="1A4306D9" w14:textId="77777777" w:rsidR="00CD1055" w:rsidRDefault="00CD1055" w:rsidP="00CD1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055" w:rsidRDefault="00CD1055" w:rsidP="00CD1055">
            <w:pPr>
              <w:pStyle w:val="CRCoverPage"/>
              <w:spacing w:after="0"/>
              <w:ind w:left="99"/>
              <w:rPr>
                <w:noProof/>
              </w:rPr>
            </w:pPr>
            <w:r>
              <w:rPr>
                <w:noProof/>
              </w:rPr>
              <w:t xml:space="preserve">TS/TR ... CR ... </w:t>
            </w:r>
          </w:p>
        </w:tc>
      </w:tr>
      <w:tr w:rsidR="00CD1055" w14:paraId="55C714D2" w14:textId="77777777" w:rsidTr="00547111">
        <w:tc>
          <w:tcPr>
            <w:tcW w:w="2694" w:type="dxa"/>
            <w:gridSpan w:val="2"/>
            <w:tcBorders>
              <w:left w:val="single" w:sz="4" w:space="0" w:color="auto"/>
            </w:tcBorders>
          </w:tcPr>
          <w:p w14:paraId="45913E62" w14:textId="77777777" w:rsidR="00CD1055" w:rsidRDefault="00CD1055" w:rsidP="00CD1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4C6BE" w:rsidR="00CD1055" w:rsidRDefault="00CD1055" w:rsidP="00CD1055">
            <w:pPr>
              <w:pStyle w:val="CRCoverPage"/>
              <w:spacing w:after="0"/>
              <w:jc w:val="center"/>
              <w:rPr>
                <w:b/>
                <w:caps/>
                <w:noProof/>
              </w:rPr>
            </w:pPr>
            <w:r>
              <w:rPr>
                <w:b/>
                <w:caps/>
                <w:noProof/>
                <w:lang w:val="sv-SE"/>
              </w:rPr>
              <w:t>X</w:t>
            </w:r>
          </w:p>
        </w:tc>
        <w:tc>
          <w:tcPr>
            <w:tcW w:w="2977" w:type="dxa"/>
            <w:gridSpan w:val="4"/>
          </w:tcPr>
          <w:p w14:paraId="1B4FF921" w14:textId="77777777" w:rsidR="00CD1055" w:rsidRDefault="00CD1055" w:rsidP="00CD1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055" w:rsidRDefault="00CD1055" w:rsidP="00CD1055">
            <w:pPr>
              <w:pStyle w:val="CRCoverPage"/>
              <w:spacing w:after="0"/>
              <w:ind w:left="99"/>
              <w:rPr>
                <w:noProof/>
              </w:rPr>
            </w:pPr>
            <w:r>
              <w:rPr>
                <w:noProof/>
              </w:rPr>
              <w:t xml:space="preserve">TS/TR ... CR ... </w:t>
            </w:r>
          </w:p>
        </w:tc>
      </w:tr>
      <w:tr w:rsidR="00CD1055" w14:paraId="60DF82CC" w14:textId="77777777" w:rsidTr="008863B9">
        <w:tc>
          <w:tcPr>
            <w:tcW w:w="2694" w:type="dxa"/>
            <w:gridSpan w:val="2"/>
            <w:tcBorders>
              <w:left w:val="single" w:sz="4" w:space="0" w:color="auto"/>
            </w:tcBorders>
          </w:tcPr>
          <w:p w14:paraId="517696CD" w14:textId="77777777" w:rsidR="00CD1055" w:rsidRDefault="00CD1055" w:rsidP="00CD1055">
            <w:pPr>
              <w:pStyle w:val="CRCoverPage"/>
              <w:spacing w:after="0"/>
              <w:rPr>
                <w:b/>
                <w:i/>
                <w:noProof/>
              </w:rPr>
            </w:pPr>
          </w:p>
        </w:tc>
        <w:tc>
          <w:tcPr>
            <w:tcW w:w="6946" w:type="dxa"/>
            <w:gridSpan w:val="9"/>
            <w:tcBorders>
              <w:right w:val="single" w:sz="4" w:space="0" w:color="auto"/>
            </w:tcBorders>
          </w:tcPr>
          <w:p w14:paraId="4D84207F" w14:textId="77777777" w:rsidR="00CD1055" w:rsidRDefault="00CD1055" w:rsidP="00CD1055">
            <w:pPr>
              <w:pStyle w:val="CRCoverPage"/>
              <w:spacing w:after="0"/>
              <w:rPr>
                <w:noProof/>
              </w:rPr>
            </w:pPr>
          </w:p>
        </w:tc>
      </w:tr>
      <w:tr w:rsidR="00CD1055" w14:paraId="556B87B6" w14:textId="77777777" w:rsidTr="008863B9">
        <w:tc>
          <w:tcPr>
            <w:tcW w:w="2694" w:type="dxa"/>
            <w:gridSpan w:val="2"/>
            <w:tcBorders>
              <w:left w:val="single" w:sz="4" w:space="0" w:color="auto"/>
              <w:bottom w:val="single" w:sz="4" w:space="0" w:color="auto"/>
            </w:tcBorders>
          </w:tcPr>
          <w:p w14:paraId="79A9C411" w14:textId="77777777" w:rsidR="00CD1055" w:rsidRDefault="00CD1055" w:rsidP="00CD1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055" w:rsidRDefault="00CD1055" w:rsidP="00CD1055">
            <w:pPr>
              <w:pStyle w:val="CRCoverPage"/>
              <w:spacing w:after="0"/>
              <w:ind w:left="100"/>
              <w:rPr>
                <w:noProof/>
              </w:rPr>
            </w:pPr>
          </w:p>
        </w:tc>
      </w:tr>
      <w:tr w:rsidR="00CD1055" w:rsidRPr="008863B9" w14:paraId="45BFE792" w14:textId="77777777" w:rsidTr="008863B9">
        <w:tc>
          <w:tcPr>
            <w:tcW w:w="2694" w:type="dxa"/>
            <w:gridSpan w:val="2"/>
            <w:tcBorders>
              <w:top w:val="single" w:sz="4" w:space="0" w:color="auto"/>
              <w:bottom w:val="single" w:sz="4" w:space="0" w:color="auto"/>
            </w:tcBorders>
          </w:tcPr>
          <w:p w14:paraId="194242DD" w14:textId="77777777" w:rsidR="00CD1055" w:rsidRPr="008863B9" w:rsidRDefault="00CD1055" w:rsidP="00CD1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055" w:rsidRPr="008863B9" w:rsidRDefault="00CD1055" w:rsidP="00CD1055">
            <w:pPr>
              <w:pStyle w:val="CRCoverPage"/>
              <w:spacing w:after="0"/>
              <w:ind w:left="100"/>
              <w:rPr>
                <w:noProof/>
                <w:sz w:val="8"/>
                <w:szCs w:val="8"/>
              </w:rPr>
            </w:pPr>
          </w:p>
        </w:tc>
      </w:tr>
      <w:tr w:rsidR="00CD10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055" w:rsidRDefault="00CD1055" w:rsidP="00CD1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055" w:rsidRDefault="00CD1055" w:rsidP="00CD10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423B78" w:rsidRPr="0042338C" w14:paraId="1A9E4171" w14:textId="77777777" w:rsidTr="00BA168D">
        <w:tc>
          <w:tcPr>
            <w:tcW w:w="9634" w:type="dxa"/>
            <w:shd w:val="clear" w:color="auto" w:fill="FDE9D9"/>
            <w:vAlign w:val="center"/>
          </w:tcPr>
          <w:p w14:paraId="204538BC" w14:textId="77777777" w:rsidR="00423B78" w:rsidRPr="0042338C" w:rsidRDefault="00423B78" w:rsidP="00BA168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START OF </w:t>
            </w:r>
            <w:r w:rsidRPr="0042338C">
              <w:rPr>
                <w:color w:val="FF0000"/>
                <w:sz w:val="28"/>
                <w:szCs w:val="28"/>
                <w:lang w:eastAsia="zh-CN"/>
              </w:rPr>
              <w:t>CHANGE</w:t>
            </w:r>
          </w:p>
        </w:tc>
      </w:tr>
    </w:tbl>
    <w:p w14:paraId="23BD821B" w14:textId="77777777" w:rsidR="007D1791" w:rsidRPr="007D1791" w:rsidRDefault="007D1791" w:rsidP="007D1791">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3" w:name="_Toc60777027"/>
      <w:bookmarkStart w:id="4" w:name="_Toc100844063"/>
      <w:r w:rsidRPr="007D1791">
        <w:rPr>
          <w:rFonts w:ascii="Arial" w:eastAsia="Times New Roman" w:hAnsi="Arial"/>
          <w:sz w:val="22"/>
          <w:lang w:eastAsia="ko-KR"/>
        </w:rPr>
        <w:t>5.8</w:t>
      </w:r>
      <w:r w:rsidRPr="007D1791">
        <w:rPr>
          <w:rFonts w:ascii="Arial" w:eastAsia="MS Mincho" w:hAnsi="Arial"/>
          <w:sz w:val="22"/>
          <w:lang w:eastAsia="ja-JP"/>
        </w:rPr>
        <w:t>.9.1.2</w:t>
      </w:r>
      <w:r w:rsidRPr="007D1791">
        <w:rPr>
          <w:rFonts w:ascii="Arial" w:eastAsia="MS Mincho" w:hAnsi="Arial"/>
          <w:sz w:val="22"/>
          <w:lang w:eastAsia="ja-JP"/>
        </w:rPr>
        <w:tab/>
        <w:t xml:space="preserve">Actions related to transmission of </w:t>
      </w:r>
      <w:proofErr w:type="spellStart"/>
      <w:r w:rsidRPr="007D1791">
        <w:rPr>
          <w:rFonts w:ascii="Arial" w:eastAsia="MS Mincho" w:hAnsi="Arial"/>
          <w:i/>
          <w:sz w:val="22"/>
          <w:lang w:eastAsia="ja-JP"/>
        </w:rPr>
        <w:t>RRCReconfigurationSidelink</w:t>
      </w:r>
      <w:proofErr w:type="spellEnd"/>
      <w:r w:rsidRPr="007D1791">
        <w:rPr>
          <w:rFonts w:ascii="Arial" w:eastAsia="MS Mincho" w:hAnsi="Arial"/>
          <w:sz w:val="22"/>
          <w:lang w:eastAsia="ja-JP"/>
        </w:rPr>
        <w:t xml:space="preserve"> message</w:t>
      </w:r>
      <w:bookmarkEnd w:id="3"/>
      <w:bookmarkEnd w:id="4"/>
    </w:p>
    <w:p w14:paraId="3834FA1C" w14:textId="77777777" w:rsidR="007D1791" w:rsidRPr="007D1791" w:rsidRDefault="007D1791" w:rsidP="007D1791">
      <w:pPr>
        <w:overflowPunct w:val="0"/>
        <w:autoSpaceDE w:val="0"/>
        <w:autoSpaceDN w:val="0"/>
        <w:adjustRightInd w:val="0"/>
        <w:textAlignment w:val="baseline"/>
        <w:rPr>
          <w:rFonts w:eastAsia="Times New Roman"/>
          <w:lang w:eastAsia="ja-JP"/>
        </w:rPr>
      </w:pPr>
      <w:r w:rsidRPr="007D1791">
        <w:rPr>
          <w:rFonts w:eastAsia="Times New Roman"/>
          <w:lang w:eastAsia="ja-JP"/>
        </w:rPr>
        <w:t xml:space="preserve">The UE shall set the contents of </w:t>
      </w:r>
      <w:proofErr w:type="spellStart"/>
      <w:r w:rsidRPr="007D1791">
        <w:rPr>
          <w:rFonts w:eastAsia="MS Mincho"/>
          <w:i/>
          <w:lang w:eastAsia="ja-JP"/>
        </w:rPr>
        <w:t>RRCReconfigurationSidelink</w:t>
      </w:r>
      <w:proofErr w:type="spellEnd"/>
      <w:r w:rsidRPr="007D1791">
        <w:rPr>
          <w:rFonts w:eastAsia="Times New Roman"/>
          <w:lang w:eastAsia="ja-JP"/>
        </w:rPr>
        <w:t xml:space="preserve"> message as follows:</w:t>
      </w:r>
    </w:p>
    <w:p w14:paraId="636BD5C4" w14:textId="77777777" w:rsidR="007D1791" w:rsidRPr="007D1791" w:rsidRDefault="007D1791" w:rsidP="007D1791">
      <w:pPr>
        <w:overflowPunct w:val="0"/>
        <w:autoSpaceDE w:val="0"/>
        <w:autoSpaceDN w:val="0"/>
        <w:adjustRightInd w:val="0"/>
        <w:ind w:left="568" w:hanging="284"/>
        <w:textAlignment w:val="baseline"/>
        <w:rPr>
          <w:rFonts w:eastAsia="Times New Roman"/>
          <w:lang w:eastAsia="ja-JP"/>
        </w:rPr>
      </w:pPr>
      <w:r w:rsidRPr="007D1791">
        <w:rPr>
          <w:rFonts w:eastAsia="Times New Roman"/>
          <w:lang w:eastAsia="ja-JP"/>
        </w:rPr>
        <w:t>1&gt;</w:t>
      </w:r>
      <w:r w:rsidRPr="007D1791">
        <w:rPr>
          <w:rFonts w:eastAsia="Times New Roman"/>
          <w:lang w:eastAsia="ja-JP"/>
        </w:rPr>
        <w:tab/>
        <w:t xml:space="preserve">for each sidelink DRB that is to be released, according to sub-clause 5.8.9.1a.1.1, due to configuration by </w:t>
      </w:r>
      <w:r w:rsidRPr="007D1791">
        <w:rPr>
          <w:rFonts w:eastAsia="Batang"/>
          <w:i/>
          <w:noProof/>
          <w:lang w:eastAsia="ja-JP"/>
        </w:rPr>
        <w:t>sl-ConfigDedicatedNR,</w:t>
      </w:r>
      <w:r w:rsidRPr="007D1791">
        <w:rPr>
          <w:rFonts w:eastAsia="Times New Roman"/>
          <w:lang w:eastAsia="x-none"/>
        </w:rPr>
        <w:t xml:space="preserve"> </w:t>
      </w:r>
      <w:r w:rsidRPr="007D1791">
        <w:rPr>
          <w:rFonts w:eastAsia="Batang"/>
          <w:i/>
          <w:noProof/>
          <w:lang w:eastAsia="ja-JP"/>
        </w:rPr>
        <w:t>SIB12</w:t>
      </w:r>
      <w:r w:rsidRPr="007D1791">
        <w:rPr>
          <w:rFonts w:eastAsia="Batang"/>
          <w:noProof/>
          <w:lang w:eastAsia="ja-JP"/>
        </w:rPr>
        <w:t>,</w:t>
      </w:r>
      <w:r w:rsidRPr="007D1791">
        <w:rPr>
          <w:rFonts w:eastAsia="Batang"/>
          <w:i/>
          <w:noProof/>
          <w:lang w:eastAsia="ja-JP"/>
        </w:rPr>
        <w:t xml:space="preserve"> SidelinkPreconfigNR </w:t>
      </w:r>
      <w:r w:rsidRPr="007D1791">
        <w:rPr>
          <w:rFonts w:eastAsia="Batang"/>
          <w:noProof/>
          <w:lang w:eastAsia="ja-JP"/>
        </w:rPr>
        <w:t>or by upper layers</w:t>
      </w:r>
      <w:r w:rsidRPr="007D1791">
        <w:rPr>
          <w:rFonts w:eastAsia="Times New Roman"/>
          <w:lang w:eastAsia="ja-JP"/>
        </w:rPr>
        <w:t>:</w:t>
      </w:r>
    </w:p>
    <w:p w14:paraId="3AF4B8FD" w14:textId="77777777" w:rsidR="007D1791" w:rsidRPr="007D1791" w:rsidRDefault="007D1791" w:rsidP="007D1791">
      <w:pPr>
        <w:overflowPunct w:val="0"/>
        <w:autoSpaceDE w:val="0"/>
        <w:autoSpaceDN w:val="0"/>
        <w:adjustRightInd w:val="0"/>
        <w:ind w:left="851" w:hanging="284"/>
        <w:textAlignment w:val="baseline"/>
        <w:rPr>
          <w:rFonts w:eastAsia="Times New Roman"/>
          <w:lang w:eastAsia="ja-JP"/>
        </w:rPr>
      </w:pPr>
      <w:r w:rsidRPr="007D1791">
        <w:rPr>
          <w:rFonts w:eastAsia="Times New Roman"/>
          <w:lang w:eastAsia="ja-JP"/>
        </w:rPr>
        <w:t>2&gt;</w:t>
      </w:r>
      <w:r w:rsidRPr="007D1791">
        <w:rPr>
          <w:rFonts w:eastAsia="Times New Roman"/>
          <w:lang w:eastAsia="ja-JP"/>
        </w:rPr>
        <w:tab/>
        <w:t xml:space="preserve">set the </w:t>
      </w:r>
      <w:r w:rsidRPr="007D1791">
        <w:rPr>
          <w:rFonts w:eastAsia="Times New Roman"/>
          <w:i/>
          <w:lang w:eastAsia="ja-JP"/>
        </w:rPr>
        <w:t xml:space="preserve">SLRB-PC5-ConfigIndex </w:t>
      </w:r>
      <w:r w:rsidRPr="007D1791">
        <w:rPr>
          <w:rFonts w:eastAsia="Times New Roman"/>
          <w:lang w:eastAsia="ja-JP"/>
        </w:rPr>
        <w:t xml:space="preserve">included in the </w:t>
      </w:r>
      <w:proofErr w:type="spellStart"/>
      <w:r w:rsidRPr="007D1791">
        <w:rPr>
          <w:rFonts w:eastAsia="Times New Roman"/>
          <w:i/>
          <w:lang w:eastAsia="ja-JP"/>
        </w:rPr>
        <w:t>slrb-ConfigToReleaseList</w:t>
      </w:r>
      <w:proofErr w:type="spellEnd"/>
      <w:r w:rsidRPr="007D1791">
        <w:rPr>
          <w:rFonts w:eastAsia="Times New Roman"/>
          <w:lang w:eastAsia="ja-JP"/>
        </w:rPr>
        <w:t xml:space="preserve"> corresponding to the sidelink DRB;</w:t>
      </w:r>
    </w:p>
    <w:p w14:paraId="59699441" w14:textId="77777777" w:rsidR="007D1791" w:rsidRPr="007D1791" w:rsidRDefault="007D1791" w:rsidP="007D1791">
      <w:pPr>
        <w:overflowPunct w:val="0"/>
        <w:autoSpaceDE w:val="0"/>
        <w:autoSpaceDN w:val="0"/>
        <w:adjustRightInd w:val="0"/>
        <w:ind w:left="568" w:hanging="284"/>
        <w:textAlignment w:val="baseline"/>
        <w:rPr>
          <w:rFonts w:eastAsia="Times New Roman"/>
          <w:lang w:eastAsia="ja-JP"/>
        </w:rPr>
      </w:pPr>
      <w:r w:rsidRPr="007D1791">
        <w:rPr>
          <w:rFonts w:eastAsia="Times New Roman"/>
          <w:lang w:eastAsia="ja-JP"/>
        </w:rPr>
        <w:t>1&gt;</w:t>
      </w:r>
      <w:r w:rsidRPr="007D1791">
        <w:rPr>
          <w:rFonts w:eastAsia="Times New Roman"/>
          <w:lang w:eastAsia="ja-JP"/>
        </w:rPr>
        <w:tab/>
        <w:t>for each sidelink DRB that is to be established or modified, according to sub-clause 5.8.9.1a.2.1, due to</w:t>
      </w:r>
      <w:r w:rsidRPr="007D1791">
        <w:rPr>
          <w:rFonts w:eastAsia="Batang"/>
          <w:noProof/>
          <w:lang w:eastAsia="ja-JP"/>
        </w:rPr>
        <w:t xml:space="preserve"> receiving </w:t>
      </w:r>
      <w:r w:rsidRPr="007D1791">
        <w:rPr>
          <w:rFonts w:eastAsia="Batang"/>
          <w:i/>
          <w:noProof/>
          <w:lang w:eastAsia="ja-JP"/>
        </w:rPr>
        <w:t>sl-ConfigDedicatedNR,</w:t>
      </w:r>
      <w:r w:rsidRPr="007D1791">
        <w:rPr>
          <w:rFonts w:eastAsia="Times New Roman"/>
          <w:lang w:eastAsia="x-none"/>
        </w:rPr>
        <w:t xml:space="preserve"> </w:t>
      </w:r>
      <w:r w:rsidRPr="007D1791">
        <w:rPr>
          <w:rFonts w:eastAsia="Batang"/>
          <w:i/>
          <w:noProof/>
          <w:lang w:eastAsia="ja-JP"/>
        </w:rPr>
        <w:t>SIB12</w:t>
      </w:r>
      <w:r w:rsidRPr="007D1791">
        <w:rPr>
          <w:rFonts w:eastAsia="Batang"/>
          <w:noProof/>
          <w:lang w:eastAsia="ja-JP"/>
        </w:rPr>
        <w:t xml:space="preserve"> or</w:t>
      </w:r>
      <w:r w:rsidRPr="007D1791">
        <w:rPr>
          <w:rFonts w:eastAsia="Batang"/>
          <w:i/>
          <w:noProof/>
          <w:lang w:eastAsia="ja-JP"/>
        </w:rPr>
        <w:t xml:space="preserve"> SidelinkPreconfigNR</w:t>
      </w:r>
      <w:r w:rsidRPr="007D1791">
        <w:rPr>
          <w:rFonts w:eastAsia="Times New Roman"/>
          <w:lang w:eastAsia="ja-JP"/>
        </w:rPr>
        <w:t>:</w:t>
      </w:r>
    </w:p>
    <w:p w14:paraId="4269735B" w14:textId="77777777" w:rsidR="007D1791" w:rsidRPr="007D1791" w:rsidRDefault="007D1791" w:rsidP="007D1791">
      <w:pPr>
        <w:overflowPunct w:val="0"/>
        <w:autoSpaceDE w:val="0"/>
        <w:autoSpaceDN w:val="0"/>
        <w:adjustRightInd w:val="0"/>
        <w:ind w:left="851" w:hanging="284"/>
        <w:textAlignment w:val="baseline"/>
        <w:rPr>
          <w:rFonts w:eastAsia="Times New Roman"/>
          <w:lang w:eastAsia="ja-JP"/>
        </w:rPr>
      </w:pPr>
      <w:r w:rsidRPr="007D1791">
        <w:rPr>
          <w:rFonts w:eastAsia="Times New Roman"/>
          <w:lang w:eastAsia="ja-JP"/>
        </w:rPr>
        <w:t>2&gt;</w:t>
      </w:r>
      <w:r w:rsidRPr="007D1791">
        <w:rPr>
          <w:rFonts w:eastAsia="Times New Roman"/>
          <w:lang w:eastAsia="ja-JP"/>
        </w:rPr>
        <w:tab/>
        <w:t xml:space="preserve">set the </w:t>
      </w:r>
      <w:r w:rsidRPr="007D1791">
        <w:rPr>
          <w:rFonts w:eastAsia="Times New Roman"/>
          <w:i/>
          <w:lang w:eastAsia="ja-JP"/>
        </w:rPr>
        <w:t>SLRB-Config</w:t>
      </w:r>
      <w:r w:rsidRPr="007D1791">
        <w:rPr>
          <w:rFonts w:eastAsia="Times New Roman"/>
          <w:lang w:eastAsia="ja-JP"/>
        </w:rPr>
        <w:t xml:space="preserve"> included in the </w:t>
      </w:r>
      <w:proofErr w:type="spellStart"/>
      <w:r w:rsidRPr="007D1791">
        <w:rPr>
          <w:rFonts w:eastAsia="Times New Roman"/>
          <w:i/>
          <w:lang w:eastAsia="ja-JP"/>
        </w:rPr>
        <w:t>slrb-ConfigToAddModList</w:t>
      </w:r>
      <w:proofErr w:type="spellEnd"/>
      <w:r w:rsidRPr="007D1791">
        <w:rPr>
          <w:rFonts w:eastAsia="Times New Roman"/>
          <w:lang w:eastAsia="ja-JP"/>
        </w:rPr>
        <w:t xml:space="preserve">, according to the received </w:t>
      </w:r>
      <w:proofErr w:type="spellStart"/>
      <w:r w:rsidRPr="007D1791">
        <w:rPr>
          <w:rFonts w:eastAsia="Times New Roman"/>
          <w:i/>
          <w:lang w:eastAsia="ja-JP"/>
        </w:rPr>
        <w:t>sl-RadioBearerConfig</w:t>
      </w:r>
      <w:proofErr w:type="spellEnd"/>
      <w:r w:rsidRPr="007D1791">
        <w:rPr>
          <w:rFonts w:eastAsia="Times New Roman"/>
          <w:lang w:eastAsia="ja-JP"/>
        </w:rPr>
        <w:t xml:space="preserve"> and </w:t>
      </w:r>
      <w:proofErr w:type="spellStart"/>
      <w:r w:rsidRPr="007D1791">
        <w:rPr>
          <w:rFonts w:eastAsia="Times New Roman"/>
          <w:i/>
          <w:lang w:eastAsia="ja-JP"/>
        </w:rPr>
        <w:t>sl</w:t>
      </w:r>
      <w:proofErr w:type="spellEnd"/>
      <w:r w:rsidRPr="007D1791">
        <w:rPr>
          <w:rFonts w:eastAsia="Times New Roman"/>
          <w:i/>
          <w:lang w:eastAsia="ja-JP"/>
        </w:rPr>
        <w:t>-RLC-</w:t>
      </w:r>
      <w:proofErr w:type="spellStart"/>
      <w:r w:rsidRPr="007D1791">
        <w:rPr>
          <w:rFonts w:eastAsia="Times New Roman"/>
          <w:i/>
          <w:lang w:eastAsia="ja-JP"/>
        </w:rPr>
        <w:t>BearerConfig</w:t>
      </w:r>
      <w:proofErr w:type="spellEnd"/>
      <w:r w:rsidRPr="007D1791">
        <w:rPr>
          <w:rFonts w:eastAsia="Times New Roman"/>
          <w:lang w:eastAsia="ja-JP"/>
        </w:rPr>
        <w:t xml:space="preserve"> corresponding to the sidelink DRB;</w:t>
      </w:r>
    </w:p>
    <w:p w14:paraId="627B398E" w14:textId="77777777" w:rsidR="007D1791" w:rsidRPr="007D1791" w:rsidRDefault="007D1791" w:rsidP="007D1791">
      <w:pPr>
        <w:overflowPunct w:val="0"/>
        <w:autoSpaceDE w:val="0"/>
        <w:autoSpaceDN w:val="0"/>
        <w:adjustRightInd w:val="0"/>
        <w:ind w:left="568" w:hanging="284"/>
        <w:textAlignment w:val="baseline"/>
        <w:rPr>
          <w:rFonts w:eastAsia="Times New Roman"/>
          <w:lang w:eastAsia="ja-JP"/>
        </w:rPr>
      </w:pPr>
      <w:r w:rsidRPr="007D1791">
        <w:rPr>
          <w:rFonts w:eastAsia="Times New Roman"/>
          <w:lang w:eastAsia="ja-JP"/>
        </w:rPr>
        <w:t>1&gt;</w:t>
      </w:r>
      <w:r w:rsidRPr="007D1791">
        <w:rPr>
          <w:rFonts w:eastAsia="Times New Roman"/>
          <w:lang w:eastAsia="ja-JP"/>
        </w:rPr>
        <w:tab/>
        <w:t xml:space="preserve">set the </w:t>
      </w:r>
      <w:proofErr w:type="spellStart"/>
      <w:r w:rsidRPr="007D1791">
        <w:rPr>
          <w:rFonts w:eastAsia="Times New Roman"/>
          <w:i/>
          <w:lang w:eastAsia="ja-JP"/>
        </w:rPr>
        <w:t>sl-MeasConfig</w:t>
      </w:r>
      <w:proofErr w:type="spellEnd"/>
      <w:r w:rsidRPr="007D1791">
        <w:rPr>
          <w:rFonts w:eastAsia="Times New Roman"/>
          <w:lang w:eastAsia="ja-JP"/>
        </w:rPr>
        <w:t xml:space="preserve"> as follows:</w:t>
      </w:r>
    </w:p>
    <w:p w14:paraId="2C5BF213" w14:textId="77777777" w:rsidR="007D1791" w:rsidRPr="007D1791" w:rsidRDefault="007D1791" w:rsidP="007D1791">
      <w:pPr>
        <w:overflowPunct w:val="0"/>
        <w:autoSpaceDE w:val="0"/>
        <w:autoSpaceDN w:val="0"/>
        <w:adjustRightInd w:val="0"/>
        <w:ind w:left="851" w:hanging="284"/>
        <w:textAlignment w:val="baseline"/>
        <w:rPr>
          <w:rFonts w:eastAsia="Times New Roman"/>
          <w:lang w:eastAsia="ja-JP"/>
        </w:rPr>
      </w:pPr>
      <w:r w:rsidRPr="007D1791">
        <w:rPr>
          <w:rFonts w:eastAsia="Times New Roman"/>
          <w:lang w:eastAsia="ja-JP"/>
        </w:rPr>
        <w:t>2&gt;</w:t>
      </w:r>
      <w:r w:rsidRPr="007D1791">
        <w:rPr>
          <w:rFonts w:eastAsia="Times New Roman"/>
          <w:lang w:eastAsia="ja-JP"/>
        </w:rPr>
        <w:tab/>
        <w:t xml:space="preserve">If the frequency used for NR sidelink communication is included in </w:t>
      </w:r>
      <w:proofErr w:type="spellStart"/>
      <w:r w:rsidRPr="007D1791">
        <w:rPr>
          <w:rFonts w:eastAsia="Times New Roman"/>
          <w:i/>
          <w:iCs/>
          <w:lang w:eastAsia="ja-JP"/>
        </w:rPr>
        <w:t>sl-FreqInfoToAddModList</w:t>
      </w:r>
      <w:proofErr w:type="spellEnd"/>
      <w:r w:rsidRPr="007D1791">
        <w:rPr>
          <w:rFonts w:eastAsia="Times New Roman"/>
          <w:lang w:eastAsia="ja-JP"/>
        </w:rPr>
        <w:t xml:space="preserve"> in </w:t>
      </w:r>
      <w:proofErr w:type="spellStart"/>
      <w:r w:rsidRPr="007D1791">
        <w:rPr>
          <w:rFonts w:eastAsia="Times New Roman"/>
          <w:i/>
          <w:iCs/>
          <w:lang w:eastAsia="ja-JP"/>
        </w:rPr>
        <w:t>sl-ConfigDedicatedNR</w:t>
      </w:r>
      <w:proofErr w:type="spellEnd"/>
      <w:r w:rsidRPr="007D1791">
        <w:rPr>
          <w:rFonts w:eastAsia="Times New Roman"/>
          <w:lang w:eastAsia="ja-JP"/>
        </w:rPr>
        <w:t xml:space="preserve"> within </w:t>
      </w:r>
      <w:proofErr w:type="spellStart"/>
      <w:r w:rsidRPr="007D1791">
        <w:rPr>
          <w:rFonts w:eastAsia="Times New Roman"/>
          <w:i/>
          <w:iCs/>
          <w:lang w:eastAsia="ja-JP"/>
        </w:rPr>
        <w:t>RRCReconfiguration</w:t>
      </w:r>
      <w:proofErr w:type="spellEnd"/>
      <w:r w:rsidRPr="007D1791">
        <w:rPr>
          <w:rFonts w:eastAsia="Times New Roman"/>
          <w:lang w:eastAsia="ja-JP"/>
        </w:rPr>
        <w:t xml:space="preserve"> message or included in </w:t>
      </w:r>
      <w:proofErr w:type="spellStart"/>
      <w:r w:rsidRPr="007D1791">
        <w:rPr>
          <w:rFonts w:eastAsia="Times New Roman"/>
          <w:i/>
          <w:iCs/>
          <w:lang w:eastAsia="ja-JP"/>
        </w:rPr>
        <w:t>sl-ConfigCommonNR</w:t>
      </w:r>
      <w:proofErr w:type="spellEnd"/>
      <w:r w:rsidRPr="007D1791">
        <w:rPr>
          <w:rFonts w:eastAsia="Times New Roman"/>
          <w:lang w:eastAsia="ja-JP"/>
        </w:rPr>
        <w:t xml:space="preserve"> within SIB12:</w:t>
      </w:r>
    </w:p>
    <w:p w14:paraId="5E62958C" w14:textId="77777777" w:rsidR="007D1791" w:rsidRPr="007D1791" w:rsidRDefault="007D1791" w:rsidP="007D1791">
      <w:pPr>
        <w:overflowPunct w:val="0"/>
        <w:autoSpaceDE w:val="0"/>
        <w:autoSpaceDN w:val="0"/>
        <w:adjustRightInd w:val="0"/>
        <w:ind w:left="1135" w:hanging="284"/>
        <w:textAlignment w:val="baseline"/>
        <w:rPr>
          <w:rFonts w:eastAsia="Times New Roman"/>
          <w:lang w:eastAsia="ja-JP"/>
        </w:rPr>
      </w:pPr>
      <w:r w:rsidRPr="007D1791">
        <w:rPr>
          <w:rFonts w:eastAsia="Times New Roman"/>
          <w:lang w:eastAsia="ja-JP"/>
        </w:rPr>
        <w:t>3&gt;</w:t>
      </w:r>
      <w:r w:rsidRPr="007D1791">
        <w:rPr>
          <w:rFonts w:eastAsia="Times New Roman"/>
          <w:lang w:eastAsia="ja-JP"/>
        </w:rPr>
        <w:tab/>
        <w:t>if UE is in RRC_CONNECTED:</w:t>
      </w:r>
    </w:p>
    <w:p w14:paraId="0710031D" w14:textId="77777777" w:rsidR="007D1791" w:rsidRPr="007D1791" w:rsidRDefault="007D1791" w:rsidP="007D1791">
      <w:pPr>
        <w:overflowPunct w:val="0"/>
        <w:autoSpaceDE w:val="0"/>
        <w:autoSpaceDN w:val="0"/>
        <w:adjustRightInd w:val="0"/>
        <w:ind w:left="1418" w:hanging="284"/>
        <w:textAlignment w:val="baseline"/>
        <w:rPr>
          <w:rFonts w:eastAsia="Times New Roman"/>
          <w:lang w:eastAsia="ja-JP"/>
        </w:rPr>
      </w:pPr>
      <w:r w:rsidRPr="007D1791">
        <w:rPr>
          <w:rFonts w:eastAsia="Times New Roman"/>
          <w:lang w:eastAsia="ja-JP"/>
        </w:rPr>
        <w:t>4&gt;</w:t>
      </w:r>
      <w:r w:rsidRPr="007D1791">
        <w:rPr>
          <w:rFonts w:eastAsia="Times New Roman"/>
          <w:lang w:eastAsia="ja-JP"/>
        </w:rPr>
        <w:tab/>
        <w:t xml:space="preserve">set the </w:t>
      </w:r>
      <w:proofErr w:type="spellStart"/>
      <w:r w:rsidRPr="007D1791">
        <w:rPr>
          <w:rFonts w:eastAsia="Times New Roman"/>
          <w:i/>
          <w:iCs/>
          <w:lang w:eastAsia="ja-JP"/>
        </w:rPr>
        <w:t>sl-MeasConfig</w:t>
      </w:r>
      <w:proofErr w:type="spellEnd"/>
      <w:r w:rsidRPr="007D1791">
        <w:rPr>
          <w:rFonts w:eastAsia="Times New Roman"/>
          <w:lang w:eastAsia="ja-JP"/>
        </w:rPr>
        <w:t xml:space="preserve"> according to stored NR sidelink measurement configuration information for this destination;</w:t>
      </w:r>
    </w:p>
    <w:p w14:paraId="0C542E8E" w14:textId="77777777" w:rsidR="007D1791" w:rsidRPr="007D1791" w:rsidRDefault="007D1791" w:rsidP="007D1791">
      <w:pPr>
        <w:overflowPunct w:val="0"/>
        <w:autoSpaceDE w:val="0"/>
        <w:autoSpaceDN w:val="0"/>
        <w:adjustRightInd w:val="0"/>
        <w:ind w:left="1135" w:hanging="284"/>
        <w:textAlignment w:val="baseline"/>
        <w:rPr>
          <w:rFonts w:eastAsia="Times New Roman"/>
          <w:lang w:eastAsia="ja-JP"/>
        </w:rPr>
      </w:pPr>
      <w:r w:rsidRPr="007D1791">
        <w:rPr>
          <w:rFonts w:eastAsia="Times New Roman"/>
          <w:lang w:eastAsia="ja-JP"/>
        </w:rPr>
        <w:t>3&gt;</w:t>
      </w:r>
      <w:r w:rsidRPr="007D1791">
        <w:rPr>
          <w:rFonts w:eastAsia="Times New Roman"/>
          <w:lang w:eastAsia="ja-JP"/>
        </w:rPr>
        <w:tab/>
        <w:t>if UE is in RRC_IDLE or RRC_INACTIVE:</w:t>
      </w:r>
    </w:p>
    <w:p w14:paraId="148AA7D9" w14:textId="77777777" w:rsidR="007D1791" w:rsidRPr="007D1791" w:rsidRDefault="007D1791" w:rsidP="007D1791">
      <w:pPr>
        <w:overflowPunct w:val="0"/>
        <w:autoSpaceDE w:val="0"/>
        <w:autoSpaceDN w:val="0"/>
        <w:adjustRightInd w:val="0"/>
        <w:ind w:left="1418" w:hanging="284"/>
        <w:textAlignment w:val="baseline"/>
        <w:rPr>
          <w:rFonts w:eastAsia="Times New Roman"/>
          <w:lang w:eastAsia="ja-JP"/>
        </w:rPr>
      </w:pPr>
      <w:r w:rsidRPr="007D1791">
        <w:rPr>
          <w:rFonts w:eastAsia="Times New Roman"/>
          <w:lang w:eastAsia="ja-JP"/>
        </w:rPr>
        <w:t>4&gt;</w:t>
      </w:r>
      <w:r w:rsidRPr="007D1791">
        <w:rPr>
          <w:rFonts w:eastAsia="Times New Roman"/>
          <w:lang w:eastAsia="ja-JP"/>
        </w:rPr>
        <w:tab/>
        <w:t xml:space="preserve">set the </w:t>
      </w:r>
      <w:proofErr w:type="spellStart"/>
      <w:r w:rsidRPr="007D1791">
        <w:rPr>
          <w:rFonts w:eastAsia="Times New Roman"/>
          <w:i/>
          <w:iCs/>
          <w:lang w:eastAsia="ja-JP"/>
        </w:rPr>
        <w:t>sl-MeasConfig</w:t>
      </w:r>
      <w:proofErr w:type="spellEnd"/>
      <w:r w:rsidRPr="007D1791">
        <w:rPr>
          <w:rFonts w:eastAsia="Times New Roman"/>
          <w:lang w:eastAsia="ja-JP"/>
        </w:rPr>
        <w:t xml:space="preserve"> according to stored NR sidelink measurement configuration received from </w:t>
      </w:r>
      <w:r w:rsidRPr="007D1791">
        <w:rPr>
          <w:rFonts w:eastAsia="Times New Roman"/>
          <w:i/>
          <w:iCs/>
          <w:lang w:eastAsia="ja-JP"/>
        </w:rPr>
        <w:t>SIB12</w:t>
      </w:r>
      <w:r w:rsidRPr="007D1791">
        <w:rPr>
          <w:rFonts w:eastAsia="Times New Roman"/>
          <w:lang w:eastAsia="ja-JP"/>
        </w:rPr>
        <w:t>;</w:t>
      </w:r>
    </w:p>
    <w:p w14:paraId="2655F465" w14:textId="77777777" w:rsidR="007D1791" w:rsidRPr="007D1791" w:rsidRDefault="007D1791" w:rsidP="007D1791">
      <w:pPr>
        <w:overflowPunct w:val="0"/>
        <w:autoSpaceDE w:val="0"/>
        <w:autoSpaceDN w:val="0"/>
        <w:adjustRightInd w:val="0"/>
        <w:ind w:left="851" w:hanging="284"/>
        <w:textAlignment w:val="baseline"/>
        <w:rPr>
          <w:rFonts w:eastAsia="Times New Roman"/>
          <w:lang w:eastAsia="ja-JP"/>
        </w:rPr>
      </w:pPr>
      <w:r w:rsidRPr="007D1791">
        <w:rPr>
          <w:rFonts w:eastAsia="Times New Roman"/>
          <w:lang w:eastAsia="ja-JP"/>
        </w:rPr>
        <w:t>2&gt;</w:t>
      </w:r>
      <w:r w:rsidRPr="007D1791">
        <w:rPr>
          <w:rFonts w:eastAsia="Times New Roman"/>
          <w:lang w:eastAsia="ja-JP"/>
        </w:rPr>
        <w:tab/>
        <w:t>else:</w:t>
      </w:r>
    </w:p>
    <w:p w14:paraId="4A8D81E2" w14:textId="77777777" w:rsidR="007D1791" w:rsidRPr="007D1791" w:rsidRDefault="007D1791" w:rsidP="007D1791">
      <w:pPr>
        <w:overflowPunct w:val="0"/>
        <w:autoSpaceDE w:val="0"/>
        <w:autoSpaceDN w:val="0"/>
        <w:adjustRightInd w:val="0"/>
        <w:ind w:left="1135" w:hanging="284"/>
        <w:textAlignment w:val="baseline"/>
        <w:rPr>
          <w:rFonts w:eastAsia="Times New Roman"/>
          <w:lang w:eastAsia="ja-JP"/>
        </w:rPr>
      </w:pPr>
      <w:r w:rsidRPr="007D1791">
        <w:rPr>
          <w:rFonts w:eastAsia="Times New Roman"/>
          <w:lang w:eastAsia="ja-JP"/>
        </w:rPr>
        <w:t>3&gt;</w:t>
      </w:r>
      <w:r w:rsidRPr="007D1791">
        <w:rPr>
          <w:rFonts w:eastAsia="Times New Roman"/>
          <w:lang w:eastAsia="ja-JP"/>
        </w:rPr>
        <w:tab/>
        <w:t xml:space="preserve">set the </w:t>
      </w:r>
      <w:proofErr w:type="spellStart"/>
      <w:r w:rsidRPr="007D1791">
        <w:rPr>
          <w:rFonts w:eastAsia="Times New Roman"/>
          <w:i/>
          <w:iCs/>
          <w:lang w:eastAsia="ja-JP"/>
        </w:rPr>
        <w:t>sl-MeasConfig</w:t>
      </w:r>
      <w:proofErr w:type="spellEnd"/>
      <w:r w:rsidRPr="007D1791">
        <w:rPr>
          <w:rFonts w:eastAsia="Times New Roman"/>
          <w:lang w:eastAsia="ja-JP"/>
        </w:rPr>
        <w:t xml:space="preserve"> according to the </w:t>
      </w:r>
      <w:proofErr w:type="spellStart"/>
      <w:r w:rsidRPr="007D1791">
        <w:rPr>
          <w:rFonts w:eastAsia="Times New Roman"/>
          <w:i/>
          <w:iCs/>
          <w:lang w:eastAsia="ja-JP"/>
        </w:rPr>
        <w:t>sl-MeasPreconfig</w:t>
      </w:r>
      <w:proofErr w:type="spellEnd"/>
      <w:r w:rsidRPr="007D1791">
        <w:rPr>
          <w:rFonts w:eastAsia="Times New Roman"/>
          <w:lang w:eastAsia="ja-JP"/>
        </w:rPr>
        <w:t xml:space="preserve"> in </w:t>
      </w:r>
      <w:proofErr w:type="spellStart"/>
      <w:r w:rsidRPr="007D1791">
        <w:rPr>
          <w:rFonts w:eastAsia="Times New Roman"/>
          <w:i/>
          <w:iCs/>
          <w:lang w:eastAsia="ja-JP"/>
        </w:rPr>
        <w:t>SidelinkPreconfigNR</w:t>
      </w:r>
      <w:proofErr w:type="spellEnd"/>
      <w:r w:rsidRPr="007D1791">
        <w:rPr>
          <w:rFonts w:eastAsia="Times New Roman"/>
          <w:lang w:eastAsia="ja-JP"/>
        </w:rPr>
        <w:t>;</w:t>
      </w:r>
    </w:p>
    <w:p w14:paraId="2608D833" w14:textId="77777777" w:rsidR="007D1791" w:rsidRPr="007D1791" w:rsidRDefault="007D1791" w:rsidP="007D1791">
      <w:pPr>
        <w:overflowPunct w:val="0"/>
        <w:autoSpaceDE w:val="0"/>
        <w:autoSpaceDN w:val="0"/>
        <w:adjustRightInd w:val="0"/>
        <w:ind w:left="568" w:hanging="284"/>
        <w:textAlignment w:val="baseline"/>
        <w:rPr>
          <w:moveTo w:id="5" w:author="Huawei, HiSilicon" w:date="2022-04-24T10:29:00Z"/>
          <w:rFonts w:eastAsia="Times New Roman"/>
          <w:lang w:eastAsia="ja-JP"/>
        </w:rPr>
      </w:pPr>
      <w:moveToRangeStart w:id="6" w:author="Huawei, HiSilicon" w:date="2022-04-24T10:29:00Z" w:name="move101688565"/>
      <w:moveTo w:id="7" w:author="Huawei, HiSilicon" w:date="2022-04-24T10:29:00Z">
        <w:r w:rsidRPr="007D1791">
          <w:rPr>
            <w:rFonts w:eastAsia="Times New Roman"/>
            <w:lang w:eastAsia="ja-JP"/>
          </w:rPr>
          <w:t>1&gt;</w:t>
        </w:r>
        <w:r w:rsidRPr="007D1791">
          <w:rPr>
            <w:rFonts w:eastAsia="Times New Roman"/>
            <w:lang w:eastAsia="ja-JP"/>
          </w:rPr>
          <w:tab/>
          <w:t xml:space="preserve">set the </w:t>
        </w:r>
        <w:proofErr w:type="spellStart"/>
        <w:r w:rsidRPr="007D1791">
          <w:rPr>
            <w:rFonts w:eastAsia="Times New Roman"/>
            <w:i/>
            <w:iCs/>
            <w:lang w:eastAsia="ja-JP"/>
          </w:rPr>
          <w:t>sl</w:t>
        </w:r>
        <w:proofErr w:type="spellEnd"/>
        <w:r w:rsidRPr="007D1791">
          <w:rPr>
            <w:rFonts w:eastAsia="Times New Roman"/>
            <w:i/>
            <w:iCs/>
            <w:lang w:eastAsia="ja-JP"/>
          </w:rPr>
          <w:t>-CSI-RS-Config</w:t>
        </w:r>
        <w:r w:rsidRPr="007D1791">
          <w:rPr>
            <w:rFonts w:eastAsia="Times New Roman"/>
            <w:lang w:eastAsia="ja-JP"/>
          </w:rPr>
          <w:t>;</w:t>
        </w:r>
      </w:moveTo>
    </w:p>
    <w:p w14:paraId="3C5AE1B0" w14:textId="0590F7E8" w:rsidR="007D1791" w:rsidRPr="007D1791" w:rsidRDefault="007D1791" w:rsidP="007D1791">
      <w:pPr>
        <w:overflowPunct w:val="0"/>
        <w:autoSpaceDE w:val="0"/>
        <w:autoSpaceDN w:val="0"/>
        <w:adjustRightInd w:val="0"/>
        <w:ind w:left="568" w:hanging="284"/>
        <w:textAlignment w:val="baseline"/>
        <w:rPr>
          <w:moveTo w:id="8" w:author="Huawei, HiSilicon" w:date="2022-04-24T10:29:00Z"/>
          <w:rFonts w:eastAsia="Times New Roman"/>
          <w:lang w:eastAsia="ja-JP"/>
        </w:rPr>
      </w:pPr>
      <w:moveTo w:id="9" w:author="Huawei, HiSilicon" w:date="2022-04-24T10:29:00Z">
        <w:r w:rsidRPr="007D1791">
          <w:rPr>
            <w:rFonts w:eastAsia="Times New Roman"/>
            <w:lang w:eastAsia="ja-JP"/>
          </w:rPr>
          <w:t>1&gt;</w:t>
        </w:r>
        <w:r w:rsidRPr="007D1791">
          <w:rPr>
            <w:rFonts w:eastAsia="Times New Roman"/>
            <w:lang w:eastAsia="ja-JP"/>
          </w:rPr>
          <w:tab/>
          <w:t xml:space="preserve">set the </w:t>
        </w:r>
        <w:proofErr w:type="spellStart"/>
        <w:r w:rsidRPr="007D1791">
          <w:rPr>
            <w:rFonts w:eastAsia="Times New Roman"/>
            <w:i/>
            <w:iCs/>
            <w:lang w:eastAsia="ja-JP"/>
          </w:rPr>
          <w:t>sl</w:t>
        </w:r>
        <w:proofErr w:type="spellEnd"/>
        <w:r w:rsidRPr="007D1791">
          <w:rPr>
            <w:rFonts w:eastAsia="Times New Roman"/>
            <w:i/>
            <w:iCs/>
            <w:lang w:eastAsia="ja-JP"/>
          </w:rPr>
          <w:t>-</w:t>
        </w:r>
        <w:proofErr w:type="spellStart"/>
        <w:r w:rsidRPr="007D1791">
          <w:rPr>
            <w:rFonts w:eastAsia="Times New Roman"/>
            <w:i/>
            <w:iCs/>
            <w:lang w:eastAsia="ja-JP"/>
          </w:rPr>
          <w:t>LatencyBoundCSI</w:t>
        </w:r>
        <w:proofErr w:type="spellEnd"/>
        <w:r w:rsidRPr="007D1791">
          <w:rPr>
            <w:rFonts w:eastAsia="Times New Roman"/>
            <w:i/>
            <w:iCs/>
            <w:lang w:eastAsia="ja-JP"/>
          </w:rPr>
          <w:t>-Report</w:t>
        </w:r>
      </w:moveTo>
      <w:ins w:id="10" w:author="Huawei, HiSilicon" w:date="2022-04-24T10:29:00Z">
        <w:r>
          <w:rPr>
            <w:rFonts w:eastAsia="Times New Roman"/>
            <w:lang w:eastAsia="ja-JP"/>
          </w:rPr>
          <w:t>;</w:t>
        </w:r>
      </w:ins>
      <w:moveTo w:id="11" w:author="Huawei, HiSilicon" w:date="2022-04-24T10:29:00Z">
        <w:del w:id="12" w:author="Huawei, HiSilicon" w:date="2022-04-24T10:29:00Z">
          <w:r w:rsidRPr="007D1791" w:rsidDel="007D1791">
            <w:rPr>
              <w:rFonts w:eastAsia="Times New Roman"/>
              <w:lang w:eastAsia="ja-JP"/>
            </w:rPr>
            <w:delText>,</w:delText>
          </w:r>
        </w:del>
      </w:moveTo>
    </w:p>
    <w:moveToRangeEnd w:id="6"/>
    <w:p w14:paraId="31BCA7F9" w14:textId="27C39437" w:rsidR="007D1791" w:rsidRPr="007D1791" w:rsidRDefault="007D1791" w:rsidP="007D1791">
      <w:pPr>
        <w:overflowPunct w:val="0"/>
        <w:autoSpaceDE w:val="0"/>
        <w:autoSpaceDN w:val="0"/>
        <w:adjustRightInd w:val="0"/>
        <w:ind w:left="568" w:hanging="284"/>
        <w:textAlignment w:val="baseline"/>
        <w:rPr>
          <w:rFonts w:eastAsia="Times New Roman"/>
          <w:lang w:eastAsia="ja-JP"/>
        </w:rPr>
      </w:pPr>
      <w:r w:rsidRPr="007D1791">
        <w:rPr>
          <w:rFonts w:eastAsia="Times New Roman"/>
          <w:lang w:eastAsia="ja-JP"/>
        </w:rPr>
        <w:t>1&gt;</w:t>
      </w:r>
      <w:r w:rsidRPr="007D1791">
        <w:rPr>
          <w:rFonts w:eastAsia="Times New Roman"/>
          <w:lang w:eastAsia="ja-JP"/>
        </w:rPr>
        <w:tab/>
        <w:t>start timer T400 for the destination</w:t>
      </w:r>
      <w:ins w:id="13" w:author="Huawei, HiSilicon" w:date="2022-04-24T10:29:00Z">
        <w:r>
          <w:rPr>
            <w:rFonts w:eastAsia="Times New Roman"/>
            <w:lang w:eastAsia="ja-JP"/>
          </w:rPr>
          <w:t>,</w:t>
        </w:r>
      </w:ins>
      <w:del w:id="14" w:author="Huawei, HiSilicon" w:date="2022-04-24T10:29:00Z">
        <w:r w:rsidRPr="007D1791" w:rsidDel="007D1791">
          <w:rPr>
            <w:rFonts w:eastAsia="Times New Roman"/>
            <w:lang w:eastAsia="ja-JP"/>
          </w:rPr>
          <w:delText xml:space="preserve"> associated with the sidelink DRB;</w:delText>
        </w:r>
      </w:del>
    </w:p>
    <w:p w14:paraId="2D84D260" w14:textId="5DFE5E93" w:rsidR="007D1791" w:rsidRPr="007D1791" w:rsidDel="007D1791" w:rsidRDefault="007D1791" w:rsidP="007D1791">
      <w:pPr>
        <w:overflowPunct w:val="0"/>
        <w:autoSpaceDE w:val="0"/>
        <w:autoSpaceDN w:val="0"/>
        <w:adjustRightInd w:val="0"/>
        <w:ind w:left="568" w:hanging="284"/>
        <w:textAlignment w:val="baseline"/>
        <w:rPr>
          <w:moveFrom w:id="15" w:author="Huawei, HiSilicon" w:date="2022-04-24T10:29:00Z"/>
          <w:rFonts w:eastAsia="Times New Roman"/>
          <w:lang w:eastAsia="ja-JP"/>
        </w:rPr>
      </w:pPr>
      <w:moveFromRangeStart w:id="16" w:author="Huawei, HiSilicon" w:date="2022-04-24T10:29:00Z" w:name="move101688565"/>
      <w:moveFrom w:id="17" w:author="Huawei, HiSilicon" w:date="2022-04-24T10:29:00Z">
        <w:r w:rsidRPr="007D1791" w:rsidDel="007D1791">
          <w:rPr>
            <w:rFonts w:eastAsia="Times New Roman"/>
            <w:lang w:eastAsia="ja-JP"/>
          </w:rPr>
          <w:t>1&gt;</w:t>
        </w:r>
        <w:r w:rsidRPr="007D1791" w:rsidDel="007D1791">
          <w:rPr>
            <w:rFonts w:eastAsia="Times New Roman"/>
            <w:lang w:eastAsia="ja-JP"/>
          </w:rPr>
          <w:tab/>
          <w:t xml:space="preserve">set the </w:t>
        </w:r>
        <w:r w:rsidRPr="007D1791" w:rsidDel="007D1791">
          <w:rPr>
            <w:rFonts w:eastAsia="Times New Roman"/>
            <w:i/>
            <w:iCs/>
            <w:lang w:eastAsia="ja-JP"/>
          </w:rPr>
          <w:t>sl-CSI-RS-Config</w:t>
        </w:r>
        <w:r w:rsidRPr="007D1791" w:rsidDel="007D1791">
          <w:rPr>
            <w:rFonts w:eastAsia="Times New Roman"/>
            <w:lang w:eastAsia="ja-JP"/>
          </w:rPr>
          <w:t>;</w:t>
        </w:r>
      </w:moveFrom>
    </w:p>
    <w:p w14:paraId="5B877B53" w14:textId="003FAE28" w:rsidR="007D1791" w:rsidRPr="007D1791" w:rsidDel="007D1791" w:rsidRDefault="007D1791" w:rsidP="007D1791">
      <w:pPr>
        <w:overflowPunct w:val="0"/>
        <w:autoSpaceDE w:val="0"/>
        <w:autoSpaceDN w:val="0"/>
        <w:adjustRightInd w:val="0"/>
        <w:ind w:left="568" w:hanging="284"/>
        <w:textAlignment w:val="baseline"/>
        <w:rPr>
          <w:moveFrom w:id="18" w:author="Huawei, HiSilicon" w:date="2022-04-24T10:29:00Z"/>
          <w:rFonts w:eastAsia="Times New Roman"/>
          <w:lang w:eastAsia="ja-JP"/>
        </w:rPr>
      </w:pPr>
      <w:moveFrom w:id="19" w:author="Huawei, HiSilicon" w:date="2022-04-24T10:29:00Z">
        <w:r w:rsidRPr="007D1791" w:rsidDel="007D1791">
          <w:rPr>
            <w:rFonts w:eastAsia="Times New Roman"/>
            <w:lang w:eastAsia="ja-JP"/>
          </w:rPr>
          <w:t>1&gt;</w:t>
        </w:r>
        <w:r w:rsidRPr="007D1791" w:rsidDel="007D1791">
          <w:rPr>
            <w:rFonts w:eastAsia="Times New Roman"/>
            <w:lang w:eastAsia="ja-JP"/>
          </w:rPr>
          <w:tab/>
          <w:t xml:space="preserve">set the </w:t>
        </w:r>
        <w:r w:rsidRPr="007D1791" w:rsidDel="007D1791">
          <w:rPr>
            <w:rFonts w:eastAsia="Times New Roman"/>
            <w:i/>
            <w:iCs/>
            <w:lang w:eastAsia="ja-JP"/>
          </w:rPr>
          <w:t>sl-LatencyBoundCSI-Report</w:t>
        </w:r>
        <w:r w:rsidRPr="007D1791" w:rsidDel="007D1791">
          <w:rPr>
            <w:rFonts w:eastAsia="Times New Roman"/>
            <w:lang w:eastAsia="ja-JP"/>
          </w:rPr>
          <w:t>,</w:t>
        </w:r>
      </w:moveFrom>
    </w:p>
    <w:moveFromRangeEnd w:id="16"/>
    <w:p w14:paraId="7792FFCF" w14:textId="77777777" w:rsidR="007D1791" w:rsidRPr="007D1791" w:rsidRDefault="007D1791" w:rsidP="007D1791">
      <w:pPr>
        <w:keepLines/>
        <w:overflowPunct w:val="0"/>
        <w:autoSpaceDE w:val="0"/>
        <w:autoSpaceDN w:val="0"/>
        <w:adjustRightInd w:val="0"/>
        <w:ind w:left="1135" w:hanging="851"/>
        <w:textAlignment w:val="baseline"/>
        <w:rPr>
          <w:rFonts w:eastAsia="Times New Roman"/>
          <w:lang w:eastAsia="ja-JP"/>
        </w:rPr>
      </w:pPr>
      <w:r w:rsidRPr="007D1791">
        <w:rPr>
          <w:rFonts w:eastAsia="Times New Roman"/>
          <w:lang w:eastAsia="ja-JP"/>
        </w:rPr>
        <w:t>NOTE 1:</w:t>
      </w:r>
      <w:r w:rsidRPr="007D1791">
        <w:rPr>
          <w:rFonts w:eastAsia="Times New Roman"/>
          <w:lang w:eastAsia="ja-JP"/>
        </w:rPr>
        <w:tab/>
        <w:t xml:space="preserve">How to set the parameters included in </w:t>
      </w:r>
      <w:proofErr w:type="spellStart"/>
      <w:r w:rsidRPr="007D1791">
        <w:rPr>
          <w:rFonts w:eastAsia="Times New Roman"/>
          <w:i/>
          <w:iCs/>
          <w:lang w:eastAsia="ja-JP"/>
        </w:rPr>
        <w:t>sl</w:t>
      </w:r>
      <w:proofErr w:type="spellEnd"/>
      <w:r w:rsidRPr="007D1791">
        <w:rPr>
          <w:rFonts w:eastAsia="Times New Roman"/>
          <w:i/>
          <w:iCs/>
          <w:lang w:eastAsia="ja-JP"/>
        </w:rPr>
        <w:t>-CSI-RS-Config</w:t>
      </w:r>
      <w:r w:rsidRPr="007D1791">
        <w:rPr>
          <w:rFonts w:eastAsia="Times New Roman"/>
          <w:lang w:eastAsia="ja-JP"/>
        </w:rPr>
        <w:t xml:space="preserve"> and </w:t>
      </w:r>
      <w:proofErr w:type="spellStart"/>
      <w:r w:rsidRPr="007D1791">
        <w:rPr>
          <w:rFonts w:eastAsia="Times New Roman"/>
          <w:i/>
          <w:iCs/>
          <w:lang w:eastAsia="ja-JP"/>
        </w:rPr>
        <w:t>sl</w:t>
      </w:r>
      <w:proofErr w:type="spellEnd"/>
      <w:r w:rsidRPr="007D1791">
        <w:rPr>
          <w:rFonts w:eastAsia="Times New Roman"/>
          <w:i/>
          <w:iCs/>
          <w:lang w:eastAsia="ja-JP"/>
        </w:rPr>
        <w:t>-</w:t>
      </w:r>
      <w:proofErr w:type="spellStart"/>
      <w:r w:rsidRPr="007D1791">
        <w:rPr>
          <w:rFonts w:eastAsia="Times New Roman"/>
          <w:i/>
          <w:iCs/>
          <w:lang w:eastAsia="ja-JP"/>
        </w:rPr>
        <w:t>LatencyBoundCSI</w:t>
      </w:r>
      <w:proofErr w:type="spellEnd"/>
      <w:r w:rsidRPr="007D1791">
        <w:rPr>
          <w:rFonts w:eastAsia="Times New Roman"/>
          <w:i/>
          <w:iCs/>
          <w:lang w:eastAsia="ja-JP"/>
        </w:rPr>
        <w:t>-Report</w:t>
      </w:r>
      <w:r w:rsidRPr="007D1791">
        <w:rPr>
          <w:rFonts w:eastAsia="Times New Roman"/>
          <w:lang w:eastAsia="ja-JP"/>
        </w:rPr>
        <w:t xml:space="preserve"> is up to UE implementation.</w:t>
      </w:r>
    </w:p>
    <w:p w14:paraId="61C05FDA" w14:textId="5D6C8E2D" w:rsidR="00FF3E1C" w:rsidRPr="00A5676F" w:rsidRDefault="007D1791" w:rsidP="007D1791">
      <w:pPr>
        <w:rPr>
          <w:noProof/>
        </w:rPr>
      </w:pPr>
      <w:r w:rsidRPr="007D1791">
        <w:rPr>
          <w:rFonts w:eastAsia="Times New Roman"/>
          <w:lang w:eastAsia="ja-JP"/>
        </w:rPr>
        <w:t xml:space="preserve">The UE shall submit the </w:t>
      </w:r>
      <w:proofErr w:type="spellStart"/>
      <w:r w:rsidRPr="007D1791">
        <w:rPr>
          <w:rFonts w:eastAsia="MS Mincho"/>
          <w:i/>
          <w:lang w:eastAsia="ja-JP"/>
        </w:rPr>
        <w:t>RRCReconfigurationSidelink</w:t>
      </w:r>
      <w:proofErr w:type="spellEnd"/>
      <w:r w:rsidRPr="007D1791">
        <w:rPr>
          <w:rFonts w:eastAsia="Times New Roman"/>
          <w:lang w:eastAsia="ja-JP"/>
        </w:rPr>
        <w:t xml:space="preserve"> message to lower layers for transmission.</w:t>
      </w:r>
    </w:p>
    <w:p w14:paraId="6A529FEB" w14:textId="77777777" w:rsidR="007539A7" w:rsidRDefault="007539A7">
      <w:pPr>
        <w:rPr>
          <w:noProof/>
        </w:rPr>
      </w:pPr>
    </w:p>
    <w:p w14:paraId="7ECDFB8B" w14:textId="77777777" w:rsidR="007539A7" w:rsidRDefault="007539A7">
      <w:pPr>
        <w:rPr>
          <w:noProof/>
        </w:rPr>
      </w:pPr>
    </w:p>
    <w:p w14:paraId="3F380965" w14:textId="77777777" w:rsidR="007539A7" w:rsidRDefault="007539A7">
      <w:pPr>
        <w:rPr>
          <w:noProof/>
        </w:rPr>
      </w:pPr>
    </w:p>
    <w:p w14:paraId="6F9484CE" w14:textId="77777777" w:rsidR="00BA168D" w:rsidRDefault="00BA168D">
      <w:pPr>
        <w:rPr>
          <w:noProof/>
        </w:rPr>
        <w:sectPr w:rsidR="00BA16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1AE8CE68" w14:textId="77777777" w:rsidR="007539A7" w:rsidRDefault="007539A7">
      <w:pPr>
        <w:rPr>
          <w:noProof/>
        </w:rPr>
      </w:pPr>
    </w:p>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FF3E1C" w:rsidRPr="0042338C" w14:paraId="0C13F4D8" w14:textId="77777777" w:rsidTr="00BA168D">
        <w:tc>
          <w:tcPr>
            <w:tcW w:w="14312" w:type="dxa"/>
            <w:shd w:val="clear" w:color="auto" w:fill="FDE9D9"/>
            <w:vAlign w:val="center"/>
          </w:tcPr>
          <w:p w14:paraId="23C65E14" w14:textId="305A11C6" w:rsidR="00FF3E1C" w:rsidRPr="0042338C" w:rsidRDefault="00BA168D" w:rsidP="00BA168D">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sidR="00FF3E1C">
              <w:rPr>
                <w:color w:val="FF0000"/>
                <w:sz w:val="28"/>
                <w:szCs w:val="28"/>
                <w:lang w:eastAsia="zh-CN"/>
              </w:rPr>
              <w:t xml:space="preserve"> </w:t>
            </w:r>
            <w:r w:rsidR="00FF3E1C" w:rsidRPr="0042338C">
              <w:rPr>
                <w:color w:val="FF0000"/>
                <w:sz w:val="28"/>
                <w:szCs w:val="28"/>
                <w:lang w:eastAsia="zh-CN"/>
              </w:rPr>
              <w:t>CHANGE</w:t>
            </w:r>
          </w:p>
        </w:tc>
      </w:tr>
    </w:tbl>
    <w:p w14:paraId="31143583" w14:textId="77777777" w:rsidR="006A60D6" w:rsidRPr="006A60D6" w:rsidRDefault="006A60D6" w:rsidP="006A60D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0" w:name="_Toc60777521"/>
      <w:bookmarkStart w:id="21" w:name="_Toc100844560"/>
      <w:r w:rsidRPr="006A60D6">
        <w:rPr>
          <w:rFonts w:ascii="Arial" w:eastAsia="Times New Roman" w:hAnsi="Arial"/>
          <w:sz w:val="28"/>
          <w:lang w:eastAsia="ja-JP"/>
        </w:rPr>
        <w:t>6.3.</w:t>
      </w:r>
      <w:r w:rsidRPr="006A60D6">
        <w:rPr>
          <w:rFonts w:ascii="Arial" w:eastAsia="Times New Roman" w:hAnsi="Arial"/>
          <w:sz w:val="28"/>
          <w:lang w:eastAsia="zh-CN"/>
        </w:rPr>
        <w:t>5</w:t>
      </w:r>
      <w:r w:rsidRPr="006A60D6">
        <w:rPr>
          <w:rFonts w:ascii="Arial" w:eastAsia="Times New Roman" w:hAnsi="Arial"/>
          <w:sz w:val="28"/>
          <w:lang w:eastAsia="ja-JP"/>
        </w:rPr>
        <w:tab/>
        <w:t>Sidelink information elements</w:t>
      </w:r>
      <w:bookmarkEnd w:id="20"/>
      <w:bookmarkEnd w:id="21"/>
    </w:p>
    <w:p w14:paraId="2C8A4D7C" w14:textId="77777777" w:rsidR="00DE6704" w:rsidRPr="00DE6704" w:rsidRDefault="00DE6704" w:rsidP="00DE670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2" w:name="_Toc60777545"/>
      <w:bookmarkStart w:id="23" w:name="_Toc100844584"/>
      <w:r w:rsidRPr="00DE6704">
        <w:rPr>
          <w:rFonts w:ascii="Arial" w:eastAsia="Times New Roman" w:hAnsi="Arial"/>
          <w:sz w:val="24"/>
          <w:lang w:eastAsia="ja-JP"/>
        </w:rPr>
        <w:t>–</w:t>
      </w:r>
      <w:r w:rsidRPr="00DE6704">
        <w:rPr>
          <w:rFonts w:ascii="Arial" w:eastAsia="Times New Roman" w:hAnsi="Arial"/>
          <w:sz w:val="24"/>
          <w:lang w:eastAsia="ja-JP"/>
        </w:rPr>
        <w:tab/>
      </w:r>
      <w:r w:rsidRPr="00DE6704">
        <w:rPr>
          <w:rFonts w:ascii="Arial" w:eastAsia="Times New Roman" w:hAnsi="Arial"/>
          <w:i/>
          <w:iCs/>
          <w:sz w:val="24"/>
          <w:lang w:eastAsia="ja-JP"/>
        </w:rPr>
        <w:t>SL-</w:t>
      </w:r>
      <w:proofErr w:type="spellStart"/>
      <w:r w:rsidRPr="00DE6704">
        <w:rPr>
          <w:rFonts w:ascii="Arial" w:eastAsia="Times New Roman" w:hAnsi="Arial"/>
          <w:i/>
          <w:iCs/>
          <w:sz w:val="24"/>
          <w:lang w:eastAsia="ja-JP"/>
        </w:rPr>
        <w:t>ResourcePool</w:t>
      </w:r>
      <w:bookmarkEnd w:id="22"/>
      <w:bookmarkEnd w:id="23"/>
      <w:proofErr w:type="spellEnd"/>
    </w:p>
    <w:p w14:paraId="50CB6A35" w14:textId="77777777" w:rsidR="00DE6704" w:rsidRPr="00DE6704" w:rsidRDefault="00DE6704" w:rsidP="00DE6704">
      <w:pPr>
        <w:overflowPunct w:val="0"/>
        <w:autoSpaceDE w:val="0"/>
        <w:autoSpaceDN w:val="0"/>
        <w:adjustRightInd w:val="0"/>
        <w:textAlignment w:val="baseline"/>
        <w:rPr>
          <w:rFonts w:eastAsia="Times New Roman"/>
          <w:lang w:eastAsia="ja-JP"/>
        </w:rPr>
      </w:pPr>
      <w:r w:rsidRPr="00DE6704">
        <w:rPr>
          <w:rFonts w:eastAsia="Times New Roman"/>
          <w:lang w:eastAsia="ja-JP"/>
        </w:rPr>
        <w:t>The IE</w:t>
      </w:r>
      <w:r w:rsidRPr="00DE6704">
        <w:rPr>
          <w:rFonts w:eastAsia="Times New Roman"/>
          <w:i/>
          <w:lang w:eastAsia="ja-JP"/>
        </w:rPr>
        <w:t xml:space="preserve"> SL-</w:t>
      </w:r>
      <w:proofErr w:type="spellStart"/>
      <w:r w:rsidRPr="00DE6704">
        <w:rPr>
          <w:rFonts w:eastAsia="Times New Roman"/>
          <w:i/>
          <w:lang w:eastAsia="ja-JP"/>
        </w:rPr>
        <w:t>ResourcePool</w:t>
      </w:r>
      <w:proofErr w:type="spellEnd"/>
      <w:r w:rsidRPr="00DE6704">
        <w:rPr>
          <w:rFonts w:eastAsia="Times New Roman"/>
          <w:iCs/>
          <w:lang w:eastAsia="ja-JP"/>
        </w:rPr>
        <w:t xml:space="preserve"> specifies the configuration information for NR sidelink communication resource pool</w:t>
      </w:r>
      <w:r w:rsidRPr="00DE6704">
        <w:rPr>
          <w:rFonts w:eastAsia="Times New Roman"/>
          <w:lang w:eastAsia="ja-JP"/>
        </w:rPr>
        <w:t>.</w:t>
      </w:r>
    </w:p>
    <w:p w14:paraId="26B65D21" w14:textId="77777777" w:rsidR="00DE6704" w:rsidRPr="00DE6704" w:rsidRDefault="00DE6704" w:rsidP="00DE6704">
      <w:pPr>
        <w:keepNext/>
        <w:keepLines/>
        <w:overflowPunct w:val="0"/>
        <w:autoSpaceDE w:val="0"/>
        <w:autoSpaceDN w:val="0"/>
        <w:adjustRightInd w:val="0"/>
        <w:spacing w:before="60"/>
        <w:jc w:val="center"/>
        <w:textAlignment w:val="baseline"/>
        <w:rPr>
          <w:rFonts w:ascii="Arial" w:eastAsia="Times New Roman" w:hAnsi="Arial"/>
          <w:b/>
          <w:lang w:eastAsia="ja-JP"/>
        </w:rPr>
      </w:pPr>
      <w:r w:rsidRPr="00DE6704">
        <w:rPr>
          <w:rFonts w:ascii="Arial" w:eastAsia="Times New Roman" w:hAnsi="Arial"/>
          <w:b/>
          <w:i/>
          <w:lang w:eastAsia="ja-JP"/>
        </w:rPr>
        <w:t>SL-</w:t>
      </w:r>
      <w:proofErr w:type="spellStart"/>
      <w:r w:rsidRPr="00DE6704">
        <w:rPr>
          <w:rFonts w:ascii="Arial" w:eastAsia="Times New Roman" w:hAnsi="Arial"/>
          <w:b/>
          <w:i/>
          <w:lang w:eastAsia="ja-JP"/>
        </w:rPr>
        <w:t>ResourcePool</w:t>
      </w:r>
      <w:proofErr w:type="spellEnd"/>
      <w:r w:rsidRPr="00DE6704">
        <w:rPr>
          <w:rFonts w:ascii="Arial" w:eastAsia="Times New Roman" w:hAnsi="Arial"/>
          <w:b/>
          <w:i/>
          <w:lang w:eastAsia="ja-JP"/>
        </w:rPr>
        <w:t xml:space="preserve"> </w:t>
      </w:r>
      <w:r w:rsidRPr="00DE6704">
        <w:rPr>
          <w:rFonts w:ascii="Arial" w:eastAsia="Times New Roman" w:hAnsi="Arial"/>
          <w:b/>
          <w:lang w:eastAsia="ja-JP"/>
        </w:rPr>
        <w:t>information element</w:t>
      </w:r>
    </w:p>
    <w:p w14:paraId="3D1F87B7"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ASN1START</w:t>
      </w:r>
    </w:p>
    <w:p w14:paraId="7DA65151"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TAG-SL-RESOURCEPOOL-START</w:t>
      </w:r>
    </w:p>
    <w:p w14:paraId="708A8875"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A1F069"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SL-ResourcePool-r16 ::=            SEQUENCE {</w:t>
      </w:r>
    </w:p>
    <w:p w14:paraId="1890A205"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sl-PSCCH-Config-r16                SetupRelease { SL-PSCCH-Config-r16 }                                  OPTIONAL,   -- Need M</w:t>
      </w:r>
    </w:p>
    <w:p w14:paraId="7FA4644B"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sl-PSSCH-Config-r16                SetupRelease { SL-PSSCH-Config-r16 }                                  OPTIONAL,   -- Need M</w:t>
      </w:r>
    </w:p>
    <w:p w14:paraId="60A88037"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sl-PSFCH</w:t>
      </w:r>
      <w:r w:rsidRPr="00DE6704">
        <w:rPr>
          <w:rFonts w:ascii="Courier New" w:eastAsia="DengXian" w:hAnsi="Courier New"/>
          <w:noProof/>
          <w:sz w:val="16"/>
          <w:lang w:eastAsia="en-GB"/>
        </w:rPr>
        <w:t>-Config</w:t>
      </w:r>
      <w:r w:rsidRPr="00DE6704">
        <w:rPr>
          <w:rFonts w:ascii="Courier New" w:eastAsia="Times New Roman" w:hAnsi="Courier New"/>
          <w:noProof/>
          <w:sz w:val="16"/>
          <w:lang w:eastAsia="en-GB"/>
        </w:rPr>
        <w:t>-r16                SetupRelease { SL-PSFCH-Config-r16 }                                  OPTIONAL,   -- Need M</w:t>
      </w:r>
    </w:p>
    <w:p w14:paraId="3B4B9845"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sl-SyncAllowed-r16                 SL-SyncAllowed-r16                                                    OPTIONAL,   -- Need M</w:t>
      </w:r>
    </w:p>
    <w:p w14:paraId="5E1D642F"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sl-SubchannelSize-r16              ENUMERATED {n10, n12, n15, n20, n25, n50, n75, n100}                  OPTIONAL,   -- Need M</w:t>
      </w:r>
    </w:p>
    <w:p w14:paraId="2899461A"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dummy                              INTEGER (10..160)                                                     OPTIONAL,   -- Need M</w:t>
      </w:r>
    </w:p>
    <w:p w14:paraId="1B2323EC"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sl-StartRB-Subchannel-r16          INTEGER (0..265)                                                      OPTIONAL,   -- Need M</w:t>
      </w:r>
    </w:p>
    <w:p w14:paraId="2E25CB5C"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sl-NumSubchannel-r16               INTEGER (1..27)                                                       OPTIONAL,   -- Need M</w:t>
      </w:r>
    </w:p>
    <w:p w14:paraId="7AF74BDB"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sl-Additional-MCS-Table-r16        ENUMERATED {qam256, qam64LowSE, qam256-qam64LowSE }                   OPTIONAL,   -- Need M</w:t>
      </w:r>
    </w:p>
    <w:p w14:paraId="7C25FCAD"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sl-ThreshS-RSSI-CBR-r16            INTEGER (0..45)                                                       OPTIONAL,   -- Need M</w:t>
      </w:r>
    </w:p>
    <w:p w14:paraId="585B7D3F"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sl-TimeWindowSizeCBR-r16           ENUMERATED {ms100, slot100}                                           OPTIONAL,   -- Need M</w:t>
      </w:r>
    </w:p>
    <w:p w14:paraId="48E0B23A"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sl-TimeWindowSizeCR-r16            ENUMERATED {ms1000, slot1000}                                         OPTIONAL,   -- Need M</w:t>
      </w:r>
    </w:p>
    <w:p w14:paraId="6F223AD3"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DengXian" w:hAnsi="Courier New"/>
          <w:noProof/>
          <w:sz w:val="16"/>
          <w:lang w:eastAsia="en-GB"/>
        </w:rPr>
        <w:t>sl-PTRS-Config-r16</w:t>
      </w:r>
      <w:r w:rsidRPr="00DE6704">
        <w:rPr>
          <w:rFonts w:ascii="Courier New" w:eastAsia="Times New Roman" w:hAnsi="Courier New"/>
          <w:noProof/>
          <w:sz w:val="16"/>
          <w:lang w:eastAsia="en-GB"/>
        </w:rPr>
        <w:t xml:space="preserve">                 </w:t>
      </w:r>
      <w:r w:rsidRPr="00DE6704">
        <w:rPr>
          <w:rFonts w:ascii="Courier New" w:eastAsia="DengXian" w:hAnsi="Courier New"/>
          <w:noProof/>
          <w:sz w:val="16"/>
          <w:lang w:eastAsia="en-GB"/>
        </w:rPr>
        <w:t>SL-PTRS-Config-r16</w:t>
      </w:r>
      <w:r w:rsidRPr="00DE6704">
        <w:rPr>
          <w:rFonts w:ascii="Courier New" w:eastAsia="Times New Roman" w:hAnsi="Courier New"/>
          <w:noProof/>
          <w:sz w:val="16"/>
          <w:lang w:eastAsia="en-GB"/>
        </w:rPr>
        <w:t xml:space="preserve">                                                    </w:t>
      </w:r>
      <w:r w:rsidRPr="00DE6704">
        <w:rPr>
          <w:rFonts w:ascii="Courier New" w:eastAsia="DengXian" w:hAnsi="Courier New"/>
          <w:noProof/>
          <w:sz w:val="16"/>
          <w:lang w:eastAsia="en-GB"/>
        </w:rPr>
        <w:t>OPTIONAL,    -- Need M</w:t>
      </w:r>
    </w:p>
    <w:p w14:paraId="0F37B61A"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DengXian" w:hAnsi="Courier New"/>
          <w:noProof/>
          <w:sz w:val="16"/>
          <w:lang w:eastAsia="en-GB"/>
        </w:rPr>
        <w:t>sl-UE-SelectedConfigRP-r16</w:t>
      </w:r>
      <w:r w:rsidRPr="00DE6704">
        <w:rPr>
          <w:rFonts w:ascii="Courier New" w:eastAsia="Times New Roman" w:hAnsi="Courier New"/>
          <w:noProof/>
          <w:sz w:val="16"/>
          <w:lang w:eastAsia="en-GB"/>
        </w:rPr>
        <w:t xml:space="preserve">         </w:t>
      </w:r>
      <w:r w:rsidRPr="00DE6704">
        <w:rPr>
          <w:rFonts w:ascii="Courier New" w:eastAsia="DengXian" w:hAnsi="Courier New"/>
          <w:noProof/>
          <w:sz w:val="16"/>
          <w:lang w:eastAsia="en-GB"/>
        </w:rPr>
        <w:t>SL-UE-SelectedConfigRP-r16</w:t>
      </w:r>
      <w:r w:rsidRPr="00DE6704">
        <w:rPr>
          <w:rFonts w:ascii="Courier New" w:eastAsia="Times New Roman" w:hAnsi="Courier New"/>
          <w:noProof/>
          <w:sz w:val="16"/>
          <w:lang w:eastAsia="en-GB"/>
        </w:rPr>
        <w:t xml:space="preserve">                                            OPTIONAL,   -- Need M</w:t>
      </w:r>
    </w:p>
    <w:p w14:paraId="6751CA40"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DengXian" w:hAnsi="Courier New"/>
          <w:noProof/>
          <w:sz w:val="16"/>
          <w:lang w:eastAsia="en-GB"/>
        </w:rPr>
        <w:t>sl-RxParametersNcell-r16</w:t>
      </w:r>
      <w:r w:rsidRPr="00DE6704">
        <w:rPr>
          <w:rFonts w:ascii="Courier New" w:eastAsia="Times New Roman" w:hAnsi="Courier New"/>
          <w:noProof/>
          <w:sz w:val="16"/>
          <w:lang w:eastAsia="en-GB"/>
        </w:rPr>
        <w:t xml:space="preserve">           </w:t>
      </w:r>
      <w:r w:rsidRPr="00DE6704">
        <w:rPr>
          <w:rFonts w:ascii="Courier New" w:eastAsia="DengXian" w:hAnsi="Courier New"/>
          <w:noProof/>
          <w:sz w:val="16"/>
          <w:lang w:eastAsia="en-GB"/>
        </w:rPr>
        <w:t>SEQUENCE {</w:t>
      </w:r>
    </w:p>
    <w:p w14:paraId="47C8EC0A"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DengXian" w:hAnsi="Courier New"/>
          <w:noProof/>
          <w:sz w:val="16"/>
          <w:lang w:eastAsia="en-GB"/>
        </w:rPr>
        <w:t>sl-TDD-Config</w:t>
      </w:r>
      <w:r w:rsidRPr="00DE6704">
        <w:rPr>
          <w:rFonts w:ascii="Courier New" w:eastAsia="Times New Roman" w:hAnsi="Courier New"/>
          <w:noProof/>
          <w:sz w:val="16"/>
          <w:lang w:eastAsia="en-GB"/>
        </w:rPr>
        <w:t>uration</w:t>
      </w:r>
      <w:r w:rsidRPr="00DE6704">
        <w:rPr>
          <w:rFonts w:ascii="Courier New" w:eastAsia="DengXian" w:hAnsi="Courier New"/>
          <w:noProof/>
          <w:sz w:val="16"/>
          <w:lang w:eastAsia="en-GB"/>
        </w:rPr>
        <w:t>-r16</w:t>
      </w:r>
      <w:r w:rsidRPr="00DE6704">
        <w:rPr>
          <w:rFonts w:ascii="Courier New" w:eastAsia="Times New Roman" w:hAnsi="Courier New"/>
          <w:noProof/>
          <w:sz w:val="16"/>
          <w:lang w:eastAsia="en-GB"/>
        </w:rPr>
        <w:t xml:space="preserve">           </w:t>
      </w:r>
      <w:r w:rsidRPr="00DE6704">
        <w:rPr>
          <w:rFonts w:ascii="Courier New" w:eastAsia="DengXian" w:hAnsi="Courier New"/>
          <w:noProof/>
          <w:sz w:val="16"/>
          <w:lang w:eastAsia="en-GB"/>
        </w:rPr>
        <w:t>TDD-UL-DL-ConfigCommon</w:t>
      </w:r>
      <w:r w:rsidRPr="00DE6704">
        <w:rPr>
          <w:rFonts w:ascii="Courier New" w:eastAsia="Times New Roman" w:hAnsi="Courier New"/>
          <w:noProof/>
          <w:sz w:val="16"/>
          <w:lang w:eastAsia="en-GB"/>
        </w:rPr>
        <w:t xml:space="preserve">                                            </w:t>
      </w:r>
      <w:r w:rsidRPr="00DE6704">
        <w:rPr>
          <w:rFonts w:ascii="Courier New" w:eastAsia="DengXian" w:hAnsi="Courier New"/>
          <w:noProof/>
          <w:sz w:val="16"/>
          <w:lang w:eastAsia="en-GB"/>
        </w:rPr>
        <w:t>OPTIONAL,</w:t>
      </w:r>
      <w:r w:rsidRPr="00DE6704">
        <w:rPr>
          <w:rFonts w:ascii="Courier New" w:eastAsia="Times New Roman" w:hAnsi="Courier New"/>
          <w:noProof/>
          <w:sz w:val="16"/>
          <w:lang w:eastAsia="en-GB"/>
        </w:rPr>
        <w:t xml:space="preserve">   -- Need M</w:t>
      </w:r>
    </w:p>
    <w:p w14:paraId="02141FF7"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DengXian" w:hAnsi="Courier New"/>
          <w:noProof/>
          <w:sz w:val="16"/>
          <w:lang w:eastAsia="en-GB"/>
        </w:rPr>
        <w:t>sl-SyncConfigIndex-r16</w:t>
      </w:r>
      <w:r w:rsidRPr="00DE6704">
        <w:rPr>
          <w:rFonts w:ascii="Courier New" w:eastAsia="Times New Roman" w:hAnsi="Courier New"/>
          <w:noProof/>
          <w:sz w:val="16"/>
          <w:lang w:eastAsia="en-GB"/>
        </w:rPr>
        <w:t xml:space="preserve">             </w:t>
      </w:r>
      <w:r w:rsidRPr="00DE6704">
        <w:rPr>
          <w:rFonts w:ascii="Courier New" w:eastAsia="DengXian" w:hAnsi="Courier New"/>
          <w:noProof/>
          <w:sz w:val="16"/>
          <w:lang w:eastAsia="en-GB"/>
        </w:rPr>
        <w:t>INTEGER (0..15)</w:t>
      </w:r>
    </w:p>
    <w:p w14:paraId="591B0286"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DengXian" w:hAnsi="Courier New"/>
          <w:noProof/>
          <w:sz w:val="16"/>
          <w:lang w:eastAsia="en-GB"/>
        </w:rPr>
        <w:t>}</w:t>
      </w:r>
      <w:r w:rsidRPr="00DE6704">
        <w:rPr>
          <w:rFonts w:ascii="Courier New" w:eastAsia="Times New Roman" w:hAnsi="Courier New"/>
          <w:noProof/>
          <w:sz w:val="16"/>
          <w:lang w:eastAsia="en-GB"/>
        </w:rPr>
        <w:t xml:space="preserve">                                                                                                        OPTIONAL,   -- Need M</w:t>
      </w:r>
    </w:p>
    <w:p w14:paraId="7C3CA692"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E6704">
        <w:rPr>
          <w:rFonts w:ascii="Courier New" w:eastAsia="Times New Roman" w:hAnsi="Courier New"/>
          <w:noProof/>
          <w:sz w:val="16"/>
          <w:lang w:eastAsia="en-GB"/>
        </w:rPr>
        <w:t xml:space="preserve">    sl-ZoneConfigMCR-List-r16          SEQUENCE (SIZE (16)) OF SL-ZoneConfigMCR-r16                          OPTIONAL,   -- Need M</w:t>
      </w:r>
    </w:p>
    <w:p w14:paraId="3DCF225B"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sl-FilterCoefficient-r16           FilterCoefficient                                                     OPTIONAL,   -- Need M</w:t>
      </w:r>
    </w:p>
    <w:p w14:paraId="4E65C584"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sl-RB-Number-r16                   INTEGER (10..275)                                                     OPTIONAL,   -- Need M</w:t>
      </w:r>
    </w:p>
    <w:p w14:paraId="3157253B"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sl-PreemptionEnable-r16            ENUMERATED {enabled, pl1, pl2, pl3, pl4, pl5, pl6, pl7, pl8}          OPTIONAL,   -- Need R</w:t>
      </w:r>
    </w:p>
    <w:p w14:paraId="773C1ED3"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sl-PriorityThreshold-UL-URLLC-r16  INTEGER (1..9)                                                        OPTIONAL,   -- Need M</w:t>
      </w:r>
    </w:p>
    <w:p w14:paraId="58776F0D"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sl-PriorityThreshold-r16           INTEGER (1..9)                                                        OPTIONAL,   -- Need M</w:t>
      </w:r>
    </w:p>
    <w:p w14:paraId="78EC1CDC"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sl-X-Overhead-r16                  ENUMERATED {n0,n3, n6, n9}                                            OPTIONAL,   -- Need S</w:t>
      </w:r>
    </w:p>
    <w:p w14:paraId="151C2DA5"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sl-PowerControl-r16                SL-PowerControl-r16                                                   OPTIONAL,   -- Need M</w:t>
      </w:r>
    </w:p>
    <w:p w14:paraId="750FC105"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sl-TxPercentageList-r16            SL-TxPercentageList-r16                                               OPTIONAL,   -- Need M</w:t>
      </w:r>
    </w:p>
    <w:p w14:paraId="786CD1DA"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sl-MinMaxMCS-List-r16              SL-MinMaxMCS-List-r16                                                 OPTIONAL,   -- Need M</w:t>
      </w:r>
    </w:p>
    <w:p w14:paraId="01BB8DE9"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133FE4E9"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153D7A25"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sl-TimeResource-r16                BIT STRING (SIZE (10..160))                                           OPTIONAL    -- Need M</w:t>
      </w:r>
    </w:p>
    <w:p w14:paraId="72838A19"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3B55C4D0"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646C3069"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8A059C"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lastRenderedPageBreak/>
        <w:t>SL-ZoneConfigMCR-r16 ::=               SEQUENCE {</w:t>
      </w:r>
    </w:p>
    <w:p w14:paraId="3B0606DE"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E6704">
        <w:rPr>
          <w:rFonts w:ascii="Courier New" w:eastAsia="Times New Roman" w:hAnsi="Courier New"/>
          <w:noProof/>
          <w:sz w:val="16"/>
          <w:lang w:eastAsia="en-GB"/>
        </w:rPr>
        <w:t xml:space="preserve">    sl-ZoneConfigMCR-Index-r16             INTEGER (0..15),</w:t>
      </w:r>
    </w:p>
    <w:p w14:paraId="71423A47"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DengXian" w:hAnsi="Courier New"/>
          <w:noProof/>
          <w:sz w:val="16"/>
          <w:lang w:eastAsia="en-GB"/>
        </w:rPr>
        <w:t>sl-TransRange</w:t>
      </w:r>
      <w:r w:rsidRPr="00DE6704">
        <w:rPr>
          <w:rFonts w:ascii="Courier New" w:eastAsia="Times New Roman" w:hAnsi="Courier New"/>
          <w:noProof/>
          <w:sz w:val="16"/>
          <w:lang w:eastAsia="en-GB"/>
        </w:rPr>
        <w:t>-r16                      ENUMERATED {m20, m50, m80, m100, m120, m150, m180, m200, m220, m250, m270, m300, m350,</w:t>
      </w:r>
    </w:p>
    <w:p w14:paraId="14C2A883"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m370, m400, m420, m450, m480, m500, m550, m600, m700, m1000, spare9, spare8,</w:t>
      </w:r>
    </w:p>
    <w:p w14:paraId="0AC760AA" w14:textId="77777777" w:rsidR="00DE6704" w:rsidRPr="00F94B8C"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r w:rsidRPr="00F94B8C">
        <w:rPr>
          <w:rFonts w:ascii="Courier New" w:eastAsia="Times New Roman" w:hAnsi="Courier New"/>
          <w:noProof/>
          <w:sz w:val="16"/>
          <w:lang w:eastAsia="en-GB"/>
        </w:rPr>
        <w:t>spare7, spare6, spare5, spare4, spare3, spare2, spare1}</w:t>
      </w:r>
    </w:p>
    <w:p w14:paraId="1DD420A4"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4B8C">
        <w:rPr>
          <w:rFonts w:ascii="Courier New" w:eastAsia="Times New Roman" w:hAnsi="Courier New"/>
          <w:noProof/>
          <w:sz w:val="16"/>
          <w:lang w:eastAsia="en-GB"/>
        </w:rPr>
        <w:t xml:space="preserve">                                                                                                             </w:t>
      </w:r>
      <w:r w:rsidRPr="00DE6704">
        <w:rPr>
          <w:rFonts w:ascii="Courier New" w:eastAsia="Times New Roman" w:hAnsi="Courier New"/>
          <w:noProof/>
          <w:sz w:val="16"/>
          <w:lang w:eastAsia="en-GB"/>
        </w:rPr>
        <w:t>OPTIONAL,   -- Need M</w:t>
      </w:r>
    </w:p>
    <w:p w14:paraId="6DF506F9"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sl-ZoneConfig-r16                      SL-ZoneConfig-r16                                                 OPTIONAL,   -- Need M</w:t>
      </w:r>
    </w:p>
    <w:p w14:paraId="6C195EAA"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2451824A"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66002553"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A4D631"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SL-SyncAllowed-r16 ::=                 SEQUENCE {</w:t>
      </w:r>
    </w:p>
    <w:p w14:paraId="04B9E501"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E6704">
        <w:rPr>
          <w:rFonts w:ascii="Courier New" w:eastAsia="Times New Roman" w:hAnsi="Courier New"/>
          <w:noProof/>
          <w:sz w:val="16"/>
          <w:lang w:eastAsia="en-GB"/>
        </w:rPr>
        <w:t xml:space="preserve">    gnss-Sync-r16                          ENUMERATED {true}                                                 OPTIONAL,   -- Need R</w:t>
      </w:r>
    </w:p>
    <w:p w14:paraId="6A930A9D"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E6704">
        <w:rPr>
          <w:rFonts w:ascii="Courier New" w:eastAsia="Times New Roman" w:hAnsi="Courier New"/>
          <w:noProof/>
          <w:sz w:val="16"/>
          <w:lang w:eastAsia="en-GB"/>
        </w:rPr>
        <w:t xml:space="preserve">    gnbEnb-Sync-r16                        ENUMERATED {true}                                                 OPTIONAL,   -- Need R</w:t>
      </w:r>
    </w:p>
    <w:p w14:paraId="260B0C2B"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E6704">
        <w:rPr>
          <w:rFonts w:ascii="Courier New" w:eastAsia="Times New Roman" w:hAnsi="Courier New"/>
          <w:noProof/>
          <w:sz w:val="16"/>
          <w:lang w:eastAsia="en-GB"/>
        </w:rPr>
        <w:t xml:space="preserve">    ue-Sync-r16                            ENUMERATED {true}                                                 OPTIONAL    -- Need R</w:t>
      </w:r>
    </w:p>
    <w:p w14:paraId="10DE8D03"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44D47931"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3A231F"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SL-PSCCH-Config-r16 ::=                SEQUENCE {</w:t>
      </w:r>
    </w:p>
    <w:p w14:paraId="1F621955"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sl-TimeResourcePSCCH-r16               ENUMERATED {n2, n3}                                               OPTIONAL,   -- Need M</w:t>
      </w:r>
    </w:p>
    <w:p w14:paraId="117286C8"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sl-FreqResourcePSCCH-r16               ENUMERATED {n10,n12, n15, n20, n25}                               OPTIONAL,   -- Need M</w:t>
      </w:r>
    </w:p>
    <w:p w14:paraId="71A96345"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sl-DMRS-ScrambleID-r16                 INTEGER (0..65535)                                                OPTIONAL,   -- Need M</w:t>
      </w:r>
    </w:p>
    <w:p w14:paraId="0A524C40"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sl-NumReservedBits-r16                 INTEGER (2..4)                                                    OPTIONAL,   -- Need M</w:t>
      </w:r>
    </w:p>
    <w:p w14:paraId="1243E23C"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514AC700"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3CC13579"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2D4111"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SL-PSSCH-Config-r16 ::=                SEQUENCE {</w:t>
      </w:r>
    </w:p>
    <w:p w14:paraId="72260868"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E6704">
        <w:rPr>
          <w:rFonts w:ascii="Courier New" w:eastAsia="Times New Roman" w:hAnsi="Courier New"/>
          <w:noProof/>
          <w:sz w:val="16"/>
          <w:lang w:eastAsia="en-GB"/>
        </w:rPr>
        <w:t xml:space="preserve">    sl-PSSCH-DMRS-TimePatternList-r16      SEQUENCE (SIZE (1..3)) OF INTEGER (2..4)                          OPTIONAL,   -- Need M</w:t>
      </w:r>
    </w:p>
    <w:p w14:paraId="381D78D0"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sl-BetaOffsets2ndSCI-r16               SEQUENCE (SIZE (4)) OF SL-BetaOffsets-r16                         OPTIONAL,   -- Need M</w:t>
      </w:r>
    </w:p>
    <w:p w14:paraId="5DB0A74A"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sl-Scaling-r16                         ENUMERATED {f0p5, f0p65, f0p8, f1}                                OPTIONAL,   -- Need M</w:t>
      </w:r>
    </w:p>
    <w:p w14:paraId="5D0EB904"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18DCC751"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68D72160"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284D7F"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SL-PSFCH-Config-r16 ::=                SEQUENCE {</w:t>
      </w:r>
    </w:p>
    <w:p w14:paraId="4531D103"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E6704">
        <w:rPr>
          <w:rFonts w:ascii="Courier New" w:eastAsia="Times New Roman" w:hAnsi="Courier New"/>
          <w:noProof/>
          <w:sz w:val="16"/>
          <w:lang w:eastAsia="en-GB"/>
        </w:rPr>
        <w:t xml:space="preserve">    sl-PSFCH-Period-r16                    ENUMERATED {sl0, sl1, sl2, sl4}                                   OPTIONAL,   -- Need M</w:t>
      </w:r>
    </w:p>
    <w:p w14:paraId="232C2BB2"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sl-PSFCH-RB-Set-r16                    BIT STRING (SIZE (10..275))                                       OPTIONAL,   -- Need M</w:t>
      </w:r>
    </w:p>
    <w:p w14:paraId="709509B4"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sl-NumMuxCS-Pair-r16                   ENUMERATED {n1, n2, n3, n6}                                       OPTIONAL,   -- Need M</w:t>
      </w:r>
    </w:p>
    <w:p w14:paraId="20A22784"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sl-MinTimeGapPSFCH-r16                 ENUMERATED {sl2, sl3}                                             OPTIONAL,   -- Need M</w:t>
      </w:r>
    </w:p>
    <w:p w14:paraId="07D2C6CD"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E6704">
        <w:rPr>
          <w:rFonts w:ascii="Courier New" w:eastAsia="Times New Roman" w:hAnsi="Courier New"/>
          <w:noProof/>
          <w:sz w:val="16"/>
          <w:lang w:eastAsia="en-GB"/>
        </w:rPr>
        <w:t xml:space="preserve">    sl-PSFCH-HopID-r16                     INTEGER (0..1023)                                                 OPTIONAL,   -- Need M</w:t>
      </w:r>
    </w:p>
    <w:p w14:paraId="3C2163C4"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E6704">
        <w:rPr>
          <w:rFonts w:ascii="Courier New" w:eastAsia="Times New Roman" w:hAnsi="Courier New"/>
          <w:noProof/>
          <w:sz w:val="16"/>
          <w:lang w:eastAsia="en-GB"/>
        </w:rPr>
        <w:t xml:space="preserve">    sl-PSFCH-CandidateResourceType-r16     ENUMERATED {startSubCH, allocSubCH}                               OPTIONAL,   -- Need M</w:t>
      </w:r>
    </w:p>
    <w:p w14:paraId="67FD2001"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74C1C357"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486FDFE9"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SL-PTRS-Config-r16 ::=                 SEQUENCE {</w:t>
      </w:r>
    </w:p>
    <w:p w14:paraId="06EDB880"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sl-PTRS-FreqDensity-r16                SEQUENCE (SIZE (2)) OF INTEGER (1..276)                           OPTIONAL,   -- Need M</w:t>
      </w:r>
    </w:p>
    <w:p w14:paraId="68CBCB95"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sl-PTRS-TimeDensity-r16                SEQUENCE (SIZE (3)) OF INTEGER (0..29)                            OPTIONAL,   -- Need M</w:t>
      </w:r>
    </w:p>
    <w:p w14:paraId="6D4DFF19"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sl-PTRS-RE-Offset-r16                  ENUMERATED {offset01, offset10, offset11}                         OPTIONAL,   -- Need M</w:t>
      </w:r>
    </w:p>
    <w:p w14:paraId="64405878"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DengXian" w:hAnsi="Courier New"/>
          <w:noProof/>
          <w:sz w:val="16"/>
          <w:lang w:eastAsia="en-GB"/>
        </w:rPr>
        <w:t>...</w:t>
      </w:r>
    </w:p>
    <w:p w14:paraId="138ECD23"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68606D83"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562476"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w:t>
      </w:r>
      <w:r w:rsidRPr="00DE6704">
        <w:rPr>
          <w:rFonts w:ascii="Courier New" w:eastAsia="DengXian" w:hAnsi="Courier New"/>
          <w:noProof/>
          <w:sz w:val="16"/>
          <w:lang w:eastAsia="en-GB"/>
        </w:rPr>
        <w:t>UE-SelectedConfigRP</w:t>
      </w:r>
      <w:r w:rsidRPr="00DE6704">
        <w:rPr>
          <w:rFonts w:ascii="Courier New" w:eastAsia="Times New Roman" w:hAnsi="Courier New"/>
          <w:noProof/>
          <w:sz w:val="16"/>
          <w:lang w:eastAsia="en-GB"/>
        </w:rPr>
        <w:t>-r16 ::=         SEQUENCE {</w:t>
      </w:r>
    </w:p>
    <w:p w14:paraId="41C1B5F5"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E6704">
        <w:rPr>
          <w:rFonts w:ascii="Courier New" w:eastAsia="Times New Roman" w:hAnsi="Courier New"/>
          <w:noProof/>
          <w:sz w:val="16"/>
          <w:lang w:eastAsia="en-GB"/>
        </w:rPr>
        <w:t xml:space="preserve">    sl-CBR-PriorityTxConfigList-r16        SL-CBR-PriorityTxConfigList-r16                                  OPTIONAL,   -- Need M</w:t>
      </w:r>
    </w:p>
    <w:p w14:paraId="3F6E51D8"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sl-Thres-RSRP-List-r16                 SL-Thres-RSRP-List-r16                                            OPTIONAL,   -- Need M</w:t>
      </w:r>
    </w:p>
    <w:p w14:paraId="06469D25"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sl-MultiReserveResource-r16            ENUMERATED {enabled}                                              OPTIONAL,   -- Need M</w:t>
      </w:r>
    </w:p>
    <w:p w14:paraId="5E074777"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sl-MaxNumPerReserve-r16                ENUMERATED {n2, n3}                                               OPTIONAL,   -- Need M</w:t>
      </w:r>
    </w:p>
    <w:p w14:paraId="584D94D1"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sl-SensingWindow-r16                   ENUMERATED {ms100, ms1100}                                        OPTIONAL,   -- Need M</w:t>
      </w:r>
    </w:p>
    <w:p w14:paraId="3353080B"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lastRenderedPageBreak/>
        <w:t xml:space="preserve">    sl-SelectionWindowList-r16             SL-SelectionWindowList-r16                                        OPTIONAL,   -- Need M</w:t>
      </w:r>
    </w:p>
    <w:p w14:paraId="136859FA"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sl-ResourceReservePeriodList-r16       SEQUENCE (SIZE (1..16)) OF SL-ResourceReservePeriod-r16           OPTIONAL,   -- Need M</w:t>
      </w:r>
    </w:p>
    <w:p w14:paraId="25508657"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E6704">
        <w:rPr>
          <w:rFonts w:ascii="Courier New" w:eastAsia="Times New Roman" w:hAnsi="Courier New"/>
          <w:noProof/>
          <w:sz w:val="16"/>
          <w:lang w:eastAsia="en-GB"/>
        </w:rPr>
        <w:t xml:space="preserve">    sl-RS-ForSensing-r16                   ENUMERATED {pscch, pssch},</w:t>
      </w:r>
    </w:p>
    <w:p w14:paraId="1D3E8C21"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DengXian" w:hAnsi="Courier New"/>
          <w:noProof/>
          <w:sz w:val="16"/>
          <w:lang w:eastAsia="en-GB"/>
        </w:rPr>
        <w:t>...,</w:t>
      </w:r>
    </w:p>
    <w:p w14:paraId="03927D46"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DengXian" w:hAnsi="Courier New"/>
          <w:noProof/>
          <w:sz w:val="16"/>
          <w:lang w:eastAsia="en-GB"/>
        </w:rPr>
        <w:t>[[</w:t>
      </w:r>
    </w:p>
    <w:p w14:paraId="25DC8B25"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DengXian" w:hAnsi="Courier New"/>
          <w:noProof/>
          <w:sz w:val="16"/>
          <w:lang w:eastAsia="en-GB"/>
        </w:rPr>
        <w:t>sl-CBR-PriorityTxConfigList-v1650</w:t>
      </w:r>
      <w:r w:rsidRPr="00DE6704">
        <w:rPr>
          <w:rFonts w:ascii="Courier New" w:eastAsia="Times New Roman" w:hAnsi="Courier New"/>
          <w:noProof/>
          <w:sz w:val="16"/>
          <w:lang w:eastAsia="en-GB"/>
        </w:rPr>
        <w:t xml:space="preserve">      </w:t>
      </w:r>
      <w:r w:rsidRPr="00DE6704">
        <w:rPr>
          <w:rFonts w:ascii="Courier New" w:eastAsia="DengXian" w:hAnsi="Courier New"/>
          <w:noProof/>
          <w:sz w:val="16"/>
          <w:lang w:eastAsia="en-GB"/>
        </w:rPr>
        <w:t>SL-CBR-PriorityTxConfigList-v1650</w:t>
      </w:r>
      <w:r w:rsidRPr="00DE6704">
        <w:rPr>
          <w:rFonts w:ascii="Courier New" w:eastAsia="Times New Roman" w:hAnsi="Courier New"/>
          <w:noProof/>
          <w:sz w:val="16"/>
          <w:lang w:eastAsia="en-GB"/>
        </w:rPr>
        <w:t xml:space="preserve">                                 </w:t>
      </w:r>
      <w:r w:rsidRPr="00DE6704">
        <w:rPr>
          <w:rFonts w:ascii="Courier New" w:eastAsia="DengXian" w:hAnsi="Courier New"/>
          <w:noProof/>
          <w:sz w:val="16"/>
          <w:lang w:eastAsia="en-GB"/>
        </w:rPr>
        <w:t>OPTIONAL</w:t>
      </w:r>
      <w:r w:rsidRPr="00DE6704">
        <w:rPr>
          <w:rFonts w:ascii="Courier New" w:eastAsia="Times New Roman" w:hAnsi="Courier New"/>
          <w:noProof/>
          <w:sz w:val="16"/>
          <w:lang w:eastAsia="en-GB"/>
        </w:rPr>
        <w:t xml:space="preserve">    </w:t>
      </w:r>
      <w:r w:rsidRPr="00DE6704">
        <w:rPr>
          <w:rFonts w:ascii="Courier New" w:eastAsia="DengXian" w:hAnsi="Courier New"/>
          <w:noProof/>
          <w:sz w:val="16"/>
          <w:lang w:eastAsia="en-GB"/>
        </w:rPr>
        <w:t>--</w:t>
      </w:r>
      <w:r w:rsidRPr="00DE6704">
        <w:rPr>
          <w:rFonts w:ascii="Courier New" w:eastAsia="Times New Roman" w:hAnsi="Courier New"/>
          <w:noProof/>
          <w:sz w:val="16"/>
          <w:lang w:eastAsia="en-GB"/>
        </w:rPr>
        <w:t xml:space="preserve"> </w:t>
      </w:r>
      <w:r w:rsidRPr="00DE6704">
        <w:rPr>
          <w:rFonts w:ascii="Courier New" w:eastAsia="DengXian" w:hAnsi="Courier New"/>
          <w:noProof/>
          <w:sz w:val="16"/>
          <w:lang w:eastAsia="en-GB"/>
        </w:rPr>
        <w:t>Need M</w:t>
      </w:r>
    </w:p>
    <w:p w14:paraId="18D2E46F"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DengXian" w:hAnsi="Courier New"/>
          <w:noProof/>
          <w:sz w:val="16"/>
          <w:lang w:eastAsia="en-GB"/>
        </w:rPr>
        <w:t>]]</w:t>
      </w:r>
    </w:p>
    <w:p w14:paraId="6D922F91"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1C37C530"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94917D"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SL-ResourceReservePeriod-r16 ::=       CHOICE {</w:t>
      </w:r>
    </w:p>
    <w:p w14:paraId="389E3417"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sl-ResourceReservePeriod1-r16          ENUMERATED {ms0, ms100, ms200, ms300, ms400, ms500, ms600, ms700, ms800, ms900, ms1000},</w:t>
      </w:r>
    </w:p>
    <w:p w14:paraId="28411B5E"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sl-ResourceReservePeriod2-r16          INTEGER (1..99)</w:t>
      </w:r>
    </w:p>
    <w:p w14:paraId="64C3A3C9"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406F5087"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712436"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SL-SelectionWindowList-r16 ::=         SEQUENCE (SIZE (8)) OF SL-SelectionWindowConfig-r16</w:t>
      </w:r>
    </w:p>
    <w:p w14:paraId="5486E4F0"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09A34D"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SL-SelectionWindowConfig-r16 ::=       SEQUENCE {</w:t>
      </w:r>
    </w:p>
    <w:p w14:paraId="4ACAB230"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sl-Priority-r16                        INTEGER (1..8),</w:t>
      </w:r>
    </w:p>
    <w:p w14:paraId="5D22C6E2"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sl-SelectionWindow-r16                 ENUMERATED {n1, n5, n10, n20}</w:t>
      </w:r>
    </w:p>
    <w:p w14:paraId="1A34B813"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738680EC"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0CDDA4"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SL-TxPercentageList-r16 ::=            SEQUENCE (SIZE (8)) OF SL-TxPercentageConfig-r16</w:t>
      </w:r>
    </w:p>
    <w:p w14:paraId="2A9F9274"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C2369F"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SL-TxPercentageConfig-r16 ::=          SEQUENCE {</w:t>
      </w:r>
    </w:p>
    <w:p w14:paraId="23B63A5F"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sl-Priority-r16                        INTEGER (1..8),</w:t>
      </w:r>
    </w:p>
    <w:p w14:paraId="20EA025D"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sl-TxPercentage-r16                    ENUMERATED {p20, p35, p50}</w:t>
      </w:r>
    </w:p>
    <w:p w14:paraId="4C6977EF"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052AF6FA"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517E8E"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SL-MinMaxMCS-List-r16 ::=              SEQUENCE (SIZE (1..3)) OF SL-MinMaxMCS-Config-r16</w:t>
      </w:r>
    </w:p>
    <w:p w14:paraId="3D70EE18"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6AE6C3"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SL-MinMaxMCS-Config-r16 ::=            SEQUENCE {</w:t>
      </w:r>
    </w:p>
    <w:p w14:paraId="10238ABA"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sl-MCS-Table-r16                       ENUMERATED {qam64, qam256, qam64LowSE},</w:t>
      </w:r>
    </w:p>
    <w:p w14:paraId="3E8DCAC7" w14:textId="77777777" w:rsidR="00DE6704" w:rsidRPr="00F94B8C"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r w:rsidRPr="00F94B8C">
        <w:rPr>
          <w:rFonts w:ascii="Courier New" w:eastAsia="Times New Roman" w:hAnsi="Courier New"/>
          <w:noProof/>
          <w:sz w:val="16"/>
          <w:lang w:eastAsia="en-GB"/>
        </w:rPr>
        <w:t>sl-MinMCS-PSSCH-r16                    INTEGER (0..27),</w:t>
      </w:r>
    </w:p>
    <w:p w14:paraId="60A8F986" w14:textId="77777777" w:rsidR="00DE6704" w:rsidRPr="00F94B8C"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4B8C">
        <w:rPr>
          <w:rFonts w:ascii="Courier New" w:eastAsia="Times New Roman" w:hAnsi="Courier New"/>
          <w:noProof/>
          <w:sz w:val="16"/>
          <w:lang w:eastAsia="en-GB"/>
        </w:rPr>
        <w:t xml:space="preserve">    sl-MaxMCS-PSSCH-r16                    INTEGER (0..31)</w:t>
      </w:r>
    </w:p>
    <w:p w14:paraId="4D798396"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49B9FFA3"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90EA80"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SL-BetaOffsets-r16 ::=                 INTEGER (0..31)</w:t>
      </w:r>
    </w:p>
    <w:p w14:paraId="75812BFB"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812335"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SL-PowerControl-r16 ::=    SEQUENCE {</w:t>
      </w:r>
    </w:p>
    <w:p w14:paraId="30309F2B"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sl-MaxTransPower-r16       INTEGER (-30..33),</w:t>
      </w:r>
    </w:p>
    <w:p w14:paraId="5456F249"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sl-Alpha-PSSCH-PSCCH-r16   ENUMERATED {alpha0, alpha04, alpha05, alpha06, alpha07, alpha08, alpha09, alpha1}  OPTIONAL,   -- Need M</w:t>
      </w:r>
    </w:p>
    <w:p w14:paraId="2699C72B"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dl-Alpha-PSSCH-PSCCH-r16   ENUMERATED {alpha0, alpha04, alpha05, alpha06, alpha07, alpha08, alpha09, alpha1}  OPTIONAL,   -- Need S</w:t>
      </w:r>
    </w:p>
    <w:p w14:paraId="747A7EA1"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sl-P0-PSSCH-PSCCH-r16      INTEGER (-16..15)                                                                  OPTIONAL,   -- Need S</w:t>
      </w:r>
    </w:p>
    <w:p w14:paraId="1A58E7AB"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dl-P0-PSSCH-PSCCH-r16      INTEGER (-16..15)                                                                  OPTIONAL,   -- Need M</w:t>
      </w:r>
    </w:p>
    <w:p w14:paraId="5FBC444A"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dl-Alpha-PSFCH-r16         ENUMERATED {alpha0, alpha04, alpha05, alpha06, alpha07, alpha08, alpha09, alpha1}  OPTIONAL,   -- Need S</w:t>
      </w:r>
    </w:p>
    <w:p w14:paraId="5494BB6D"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dl-P0-PSFCH-r16            INTEGER (-16..15)                                                                  OPTIONAL,   -- Need M</w:t>
      </w:r>
    </w:p>
    <w:p w14:paraId="68E717B1"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0484CC01"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7592E8A6"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F4218A"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TAG-SL-RESOURCEPOOL-STOP</w:t>
      </w:r>
    </w:p>
    <w:p w14:paraId="73B78113"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ASN1STOP</w:t>
      </w:r>
    </w:p>
    <w:p w14:paraId="61DF9CDA" w14:textId="77777777" w:rsidR="00DE6704" w:rsidRPr="00DE6704" w:rsidRDefault="00DE6704" w:rsidP="00DE6704">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E6704" w:rsidRPr="00DE6704" w14:paraId="1265D1AA" w14:textId="77777777" w:rsidTr="00896CF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A914736" w14:textId="77777777" w:rsidR="00DE6704" w:rsidRPr="00DE6704" w:rsidRDefault="00DE6704" w:rsidP="00DE67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lastRenderedPageBreak/>
              <w:t xml:space="preserve">SL-ZoneConfigMCR </w:t>
            </w:r>
            <w:r w:rsidRPr="00DE6704">
              <w:rPr>
                <w:rFonts w:ascii="Arial" w:eastAsia="Times New Roman" w:hAnsi="Arial"/>
                <w:b/>
                <w:noProof/>
                <w:sz w:val="18"/>
                <w:lang w:eastAsia="en-GB"/>
              </w:rPr>
              <w:t>field descriptions</w:t>
            </w:r>
          </w:p>
        </w:tc>
      </w:tr>
      <w:tr w:rsidR="00DE6704" w:rsidRPr="00DE6704" w14:paraId="2330FB45" w14:textId="77777777" w:rsidTr="00896CF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7292193"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sl-TransRange</w:t>
            </w:r>
          </w:p>
          <w:p w14:paraId="2FF9F4CC"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iCs/>
                <w:sz w:val="18"/>
                <w:szCs w:val="22"/>
                <w:lang w:eastAsia="en-GB"/>
              </w:rPr>
              <w:t xml:space="preserve">Indicates the communication range requirement for the corresponding </w:t>
            </w:r>
            <w:proofErr w:type="spellStart"/>
            <w:r w:rsidRPr="00DE6704">
              <w:rPr>
                <w:rFonts w:ascii="Arial" w:eastAsia="Times New Roman" w:hAnsi="Arial"/>
                <w:i/>
                <w:sz w:val="18"/>
                <w:szCs w:val="22"/>
                <w:lang w:eastAsia="en-GB"/>
              </w:rPr>
              <w:t>sl</w:t>
            </w:r>
            <w:proofErr w:type="spellEnd"/>
            <w:r w:rsidRPr="00DE6704">
              <w:rPr>
                <w:rFonts w:ascii="Arial" w:eastAsia="Times New Roman" w:hAnsi="Arial"/>
                <w:i/>
                <w:sz w:val="18"/>
                <w:szCs w:val="22"/>
                <w:lang w:eastAsia="en-GB"/>
              </w:rPr>
              <w:t>-</w:t>
            </w:r>
            <w:proofErr w:type="spellStart"/>
            <w:r w:rsidRPr="00DE6704">
              <w:rPr>
                <w:rFonts w:ascii="Arial" w:eastAsia="Times New Roman" w:hAnsi="Arial"/>
                <w:i/>
                <w:sz w:val="18"/>
                <w:szCs w:val="22"/>
                <w:lang w:eastAsia="en-GB"/>
              </w:rPr>
              <w:t>ZoneConfigMCR</w:t>
            </w:r>
            <w:proofErr w:type="spellEnd"/>
            <w:r w:rsidRPr="00DE6704">
              <w:rPr>
                <w:rFonts w:ascii="Arial" w:eastAsia="Times New Roman" w:hAnsi="Arial"/>
                <w:i/>
                <w:sz w:val="18"/>
                <w:szCs w:val="22"/>
                <w:lang w:eastAsia="en-GB"/>
              </w:rPr>
              <w:t>-Index</w:t>
            </w:r>
            <w:r w:rsidRPr="00DE6704">
              <w:rPr>
                <w:rFonts w:ascii="Arial" w:eastAsia="Times New Roman" w:hAnsi="Arial"/>
                <w:iCs/>
                <w:sz w:val="18"/>
                <w:szCs w:val="22"/>
                <w:lang w:eastAsia="en-GB"/>
              </w:rPr>
              <w:t>.</w:t>
            </w:r>
          </w:p>
        </w:tc>
      </w:tr>
      <w:tr w:rsidR="00DE6704" w:rsidRPr="00DE6704" w14:paraId="559AEB62" w14:textId="77777777" w:rsidTr="00896CF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92452A5"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sl-ZoneConfig</w:t>
            </w:r>
          </w:p>
          <w:p w14:paraId="71834FD7"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iCs/>
                <w:sz w:val="18"/>
                <w:szCs w:val="22"/>
                <w:lang w:eastAsia="en-GB"/>
              </w:rPr>
              <w:t>Indicates the zone configuration for the corresponding</w:t>
            </w:r>
            <w:r w:rsidRPr="00DE6704">
              <w:rPr>
                <w:rFonts w:ascii="Arial" w:eastAsia="Times New Roman" w:hAnsi="Arial"/>
                <w:i/>
                <w:sz w:val="18"/>
                <w:szCs w:val="22"/>
                <w:lang w:eastAsia="en-GB"/>
              </w:rPr>
              <w:t xml:space="preserve"> </w:t>
            </w:r>
            <w:proofErr w:type="spellStart"/>
            <w:r w:rsidRPr="00DE6704">
              <w:rPr>
                <w:rFonts w:ascii="Arial" w:eastAsia="Times New Roman" w:hAnsi="Arial"/>
                <w:i/>
                <w:sz w:val="18"/>
                <w:szCs w:val="22"/>
                <w:lang w:eastAsia="en-GB"/>
              </w:rPr>
              <w:t>sl</w:t>
            </w:r>
            <w:proofErr w:type="spellEnd"/>
            <w:r w:rsidRPr="00DE6704">
              <w:rPr>
                <w:rFonts w:ascii="Arial" w:eastAsia="Times New Roman" w:hAnsi="Arial"/>
                <w:i/>
                <w:sz w:val="18"/>
                <w:szCs w:val="22"/>
                <w:lang w:eastAsia="en-GB"/>
              </w:rPr>
              <w:t>-</w:t>
            </w:r>
            <w:proofErr w:type="spellStart"/>
            <w:r w:rsidRPr="00DE6704">
              <w:rPr>
                <w:rFonts w:ascii="Arial" w:eastAsia="Times New Roman" w:hAnsi="Arial"/>
                <w:i/>
                <w:sz w:val="18"/>
                <w:szCs w:val="22"/>
                <w:lang w:eastAsia="en-GB"/>
              </w:rPr>
              <w:t>ZoneConfigMCR</w:t>
            </w:r>
            <w:proofErr w:type="spellEnd"/>
            <w:r w:rsidRPr="00DE6704">
              <w:rPr>
                <w:rFonts w:ascii="Arial" w:eastAsia="Times New Roman" w:hAnsi="Arial"/>
                <w:i/>
                <w:sz w:val="18"/>
                <w:szCs w:val="22"/>
                <w:lang w:eastAsia="en-GB"/>
              </w:rPr>
              <w:t>-Index</w:t>
            </w:r>
            <w:r w:rsidRPr="00DE6704">
              <w:rPr>
                <w:rFonts w:ascii="Arial" w:eastAsia="Times New Roman" w:hAnsi="Arial"/>
                <w:iCs/>
                <w:sz w:val="18"/>
                <w:szCs w:val="22"/>
                <w:lang w:eastAsia="en-GB"/>
              </w:rPr>
              <w:t>.</w:t>
            </w:r>
          </w:p>
        </w:tc>
      </w:tr>
      <w:tr w:rsidR="00DE6704" w:rsidRPr="00DE6704" w14:paraId="3372DC59" w14:textId="77777777" w:rsidTr="00896CF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344E73E"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sl-ZoneConfigMCR-Index</w:t>
            </w:r>
          </w:p>
          <w:p w14:paraId="75680ACA"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iCs/>
                <w:sz w:val="18"/>
                <w:szCs w:val="22"/>
                <w:lang w:eastAsia="en-GB"/>
              </w:rPr>
              <w:t>Indicates the codepoint of the communication range requirement field in SCI.</w:t>
            </w:r>
          </w:p>
        </w:tc>
      </w:tr>
    </w:tbl>
    <w:p w14:paraId="587C0AA3" w14:textId="77777777" w:rsidR="00DE6704" w:rsidRPr="00DE6704" w:rsidRDefault="00DE6704" w:rsidP="00DE6704">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6704" w:rsidRPr="00DE6704" w14:paraId="048A5D02" w14:textId="77777777" w:rsidTr="00896CF8">
        <w:tc>
          <w:tcPr>
            <w:tcW w:w="14173" w:type="dxa"/>
            <w:tcBorders>
              <w:top w:val="single" w:sz="4" w:space="0" w:color="auto"/>
              <w:left w:val="single" w:sz="4" w:space="0" w:color="auto"/>
              <w:bottom w:val="single" w:sz="4" w:space="0" w:color="auto"/>
              <w:right w:val="single" w:sz="4" w:space="0" w:color="auto"/>
            </w:tcBorders>
            <w:hideMark/>
          </w:tcPr>
          <w:p w14:paraId="29B0F3EC" w14:textId="77777777" w:rsidR="00DE6704" w:rsidRPr="00DE6704" w:rsidRDefault="00DE6704" w:rsidP="00DE6704">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DE6704">
              <w:rPr>
                <w:rFonts w:ascii="Arial" w:eastAsia="Times New Roman" w:hAnsi="Arial"/>
                <w:b/>
                <w:i/>
                <w:sz w:val="18"/>
                <w:lang w:eastAsia="sv-SE"/>
              </w:rPr>
              <w:lastRenderedPageBreak/>
              <w:t>SL-</w:t>
            </w:r>
            <w:proofErr w:type="spellStart"/>
            <w:r w:rsidRPr="00DE6704">
              <w:rPr>
                <w:rFonts w:ascii="Arial" w:eastAsia="Times New Roman" w:hAnsi="Arial"/>
                <w:b/>
                <w:i/>
                <w:sz w:val="18"/>
                <w:lang w:eastAsia="sv-SE"/>
              </w:rPr>
              <w:t>ResourcePool</w:t>
            </w:r>
            <w:proofErr w:type="spellEnd"/>
            <w:r w:rsidRPr="00DE6704">
              <w:rPr>
                <w:rFonts w:ascii="Arial" w:eastAsia="Times New Roman" w:hAnsi="Arial"/>
                <w:b/>
                <w:i/>
                <w:sz w:val="18"/>
                <w:lang w:eastAsia="sv-SE"/>
              </w:rPr>
              <w:t xml:space="preserve"> </w:t>
            </w:r>
            <w:r w:rsidRPr="00DE6704">
              <w:rPr>
                <w:rFonts w:ascii="Arial" w:eastAsia="Times New Roman" w:hAnsi="Arial"/>
                <w:b/>
                <w:sz w:val="18"/>
                <w:lang w:eastAsia="sv-SE"/>
              </w:rPr>
              <w:t>field descriptions</w:t>
            </w:r>
          </w:p>
        </w:tc>
      </w:tr>
      <w:tr w:rsidR="00DE6704" w:rsidRPr="00DE6704" w14:paraId="116131A3" w14:textId="77777777" w:rsidTr="00896CF8">
        <w:tc>
          <w:tcPr>
            <w:tcW w:w="14173" w:type="dxa"/>
            <w:tcBorders>
              <w:top w:val="single" w:sz="4" w:space="0" w:color="auto"/>
              <w:left w:val="single" w:sz="4" w:space="0" w:color="auto"/>
              <w:bottom w:val="single" w:sz="4" w:space="0" w:color="auto"/>
              <w:right w:val="single" w:sz="4" w:space="0" w:color="auto"/>
            </w:tcBorders>
          </w:tcPr>
          <w:p w14:paraId="4B1ED903" w14:textId="77777777" w:rsidR="00DE6704" w:rsidRPr="00DE6704" w:rsidRDefault="00DE6704" w:rsidP="00DE6704">
            <w:pPr>
              <w:keepNext/>
              <w:keepLines/>
              <w:overflowPunct w:val="0"/>
              <w:autoSpaceDE w:val="0"/>
              <w:autoSpaceDN w:val="0"/>
              <w:adjustRightInd w:val="0"/>
              <w:spacing w:after="0"/>
              <w:textAlignment w:val="baseline"/>
              <w:rPr>
                <w:rFonts w:ascii="Arial" w:eastAsia="Yu Mincho" w:hAnsi="Arial"/>
                <w:b/>
                <w:bCs/>
                <w:i/>
                <w:iCs/>
                <w:sz w:val="18"/>
                <w:lang w:eastAsia="zh-CN"/>
              </w:rPr>
            </w:pPr>
            <w:r w:rsidRPr="00DE6704">
              <w:rPr>
                <w:rFonts w:ascii="Arial" w:eastAsia="Yu Mincho" w:hAnsi="Arial"/>
                <w:b/>
                <w:bCs/>
                <w:i/>
                <w:iCs/>
                <w:sz w:val="18"/>
                <w:lang w:eastAsia="zh-CN"/>
              </w:rPr>
              <w:t>dummy</w:t>
            </w:r>
          </w:p>
          <w:p w14:paraId="79782646" w14:textId="77777777" w:rsidR="00DE6704" w:rsidRPr="00DE6704" w:rsidRDefault="00DE6704" w:rsidP="00DE6704">
            <w:pPr>
              <w:keepNext/>
              <w:keepLines/>
              <w:overflowPunct w:val="0"/>
              <w:autoSpaceDE w:val="0"/>
              <w:autoSpaceDN w:val="0"/>
              <w:adjustRightInd w:val="0"/>
              <w:spacing w:after="0"/>
              <w:textAlignment w:val="baseline"/>
              <w:rPr>
                <w:rFonts w:ascii="Arial" w:eastAsia="Yu Mincho" w:hAnsi="Arial"/>
                <w:sz w:val="18"/>
                <w:lang w:eastAsia="zh-CN"/>
              </w:rPr>
            </w:pPr>
            <w:r w:rsidRPr="00DE6704">
              <w:rPr>
                <w:rFonts w:ascii="Arial" w:eastAsia="Times New Roman" w:hAnsi="Arial"/>
                <w:sz w:val="18"/>
                <w:lang w:eastAsia="sv-SE"/>
              </w:rPr>
              <w:t>This field is not used in the specification. If received it shall be ignored by the UE.</w:t>
            </w:r>
          </w:p>
        </w:tc>
      </w:tr>
      <w:tr w:rsidR="00DE6704" w:rsidRPr="00DE6704" w14:paraId="263F8F68" w14:textId="77777777" w:rsidTr="00896CF8">
        <w:tc>
          <w:tcPr>
            <w:tcW w:w="14173" w:type="dxa"/>
            <w:tcBorders>
              <w:top w:val="single" w:sz="4" w:space="0" w:color="auto"/>
              <w:left w:val="single" w:sz="4" w:space="0" w:color="auto"/>
              <w:bottom w:val="single" w:sz="4" w:space="0" w:color="auto"/>
              <w:right w:val="single" w:sz="4" w:space="0" w:color="auto"/>
            </w:tcBorders>
          </w:tcPr>
          <w:p w14:paraId="58B9E466"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E6704">
              <w:rPr>
                <w:rFonts w:ascii="Arial" w:eastAsia="Times New Roman" w:hAnsi="Arial"/>
                <w:b/>
                <w:bCs/>
                <w:i/>
                <w:iCs/>
                <w:sz w:val="18"/>
                <w:lang w:eastAsia="sv-SE"/>
              </w:rPr>
              <w:t>sl-FilterCoefficient</w:t>
            </w:r>
            <w:proofErr w:type="spellEnd"/>
          </w:p>
          <w:p w14:paraId="6E7C0102"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sv-SE"/>
              </w:rPr>
            </w:pPr>
            <w:r w:rsidRPr="00DE6704">
              <w:rPr>
                <w:rFonts w:ascii="Arial" w:eastAsia="Times New Roman" w:hAnsi="Arial"/>
                <w:sz w:val="18"/>
                <w:lang w:eastAsia="sv-SE"/>
              </w:rPr>
              <w:t>This field indicates the filtering coefficient for long-term measurement and reference signal power derivation used for sidelink open-loop power control.</w:t>
            </w:r>
          </w:p>
        </w:tc>
      </w:tr>
      <w:tr w:rsidR="00DE6704" w:rsidRPr="00DE6704" w14:paraId="6816FF5C" w14:textId="77777777" w:rsidTr="00896CF8">
        <w:tc>
          <w:tcPr>
            <w:tcW w:w="14173" w:type="dxa"/>
            <w:tcBorders>
              <w:top w:val="single" w:sz="4" w:space="0" w:color="auto"/>
              <w:left w:val="single" w:sz="4" w:space="0" w:color="auto"/>
              <w:bottom w:val="single" w:sz="4" w:space="0" w:color="auto"/>
              <w:right w:val="single" w:sz="4" w:space="0" w:color="auto"/>
            </w:tcBorders>
            <w:hideMark/>
          </w:tcPr>
          <w:p w14:paraId="6F6D4EFD"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w:t>
            </w:r>
            <w:proofErr w:type="spellEnd"/>
            <w:r w:rsidRPr="00DE6704">
              <w:rPr>
                <w:rFonts w:ascii="Arial" w:eastAsia="Times New Roman" w:hAnsi="Arial"/>
                <w:b/>
                <w:bCs/>
                <w:i/>
                <w:iCs/>
                <w:sz w:val="18"/>
                <w:lang w:eastAsia="en-GB"/>
              </w:rPr>
              <w:t>-</w:t>
            </w:r>
            <w:r w:rsidRPr="00DE6704">
              <w:rPr>
                <w:rFonts w:ascii="Arial" w:eastAsia="Times New Roman" w:hAnsi="Arial" w:cs="Arial"/>
                <w:b/>
                <w:bCs/>
                <w:i/>
                <w:iCs/>
                <w:sz w:val="18"/>
                <w:lang w:eastAsia="en-GB"/>
              </w:rPr>
              <w:t>Additional-</w:t>
            </w:r>
            <w:r w:rsidRPr="00DE6704">
              <w:rPr>
                <w:rFonts w:ascii="Arial" w:eastAsia="Times New Roman" w:hAnsi="Arial"/>
                <w:b/>
                <w:bCs/>
                <w:i/>
                <w:iCs/>
                <w:sz w:val="18"/>
                <w:lang w:eastAsia="en-GB"/>
              </w:rPr>
              <w:t>MCS-Table</w:t>
            </w:r>
          </w:p>
          <w:p w14:paraId="4F7C2151"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sv-SE"/>
              </w:rPr>
            </w:pPr>
            <w:r w:rsidRPr="00DE6704">
              <w:rPr>
                <w:rFonts w:ascii="Arial" w:eastAsia="Times New Roman" w:hAnsi="Arial"/>
                <w:bCs/>
                <w:kern w:val="2"/>
                <w:sz w:val="18"/>
                <w:lang w:eastAsia="en-GB"/>
              </w:rPr>
              <w:t>Indicates the MCS table</w:t>
            </w:r>
            <w:r w:rsidRPr="00DE6704">
              <w:rPr>
                <w:rFonts w:ascii="Arial" w:eastAsia="Times New Roman" w:hAnsi="Arial" w:cs="Arial"/>
                <w:bCs/>
                <w:kern w:val="2"/>
                <w:sz w:val="18"/>
                <w:lang w:eastAsia="en-GB"/>
              </w:rPr>
              <w:t>(s) additionally</w:t>
            </w:r>
            <w:r w:rsidRPr="00DE6704">
              <w:rPr>
                <w:rFonts w:ascii="Arial" w:eastAsia="Times New Roman" w:hAnsi="Arial"/>
                <w:bCs/>
                <w:kern w:val="2"/>
                <w:sz w:val="18"/>
                <w:lang w:eastAsia="en-GB"/>
              </w:rPr>
              <w:t xml:space="preserve"> used in the resource pool.</w:t>
            </w:r>
            <w:r w:rsidRPr="00DE6704">
              <w:rPr>
                <w:rFonts w:ascii="Arial" w:eastAsia="Times New Roman" w:hAnsi="Arial"/>
                <w:sz w:val="18"/>
                <w:lang w:eastAsia="ja-JP"/>
              </w:rPr>
              <w:t xml:space="preserve"> </w:t>
            </w:r>
            <w:r w:rsidRPr="00DE6704">
              <w:rPr>
                <w:rFonts w:ascii="Arial" w:eastAsia="Times New Roman" w:hAnsi="Arial" w:cs="Arial"/>
                <w:bCs/>
                <w:kern w:val="2"/>
                <w:sz w:val="18"/>
                <w:lang w:eastAsia="en-GB"/>
              </w:rPr>
              <w:t>64QAM table is (pre-)configured as default. Zero, one or two can be additionally (pre-)configured using the 256QAM and/or low-SE MCS tables. If two MCS tables are indicated, 256QAM MCS table is the 1</w:t>
            </w:r>
            <w:r w:rsidRPr="00DE6704">
              <w:rPr>
                <w:rFonts w:ascii="Arial" w:eastAsia="Times New Roman" w:hAnsi="Arial" w:cs="Arial"/>
                <w:bCs/>
                <w:kern w:val="2"/>
                <w:sz w:val="18"/>
                <w:vertAlign w:val="superscript"/>
                <w:lang w:eastAsia="en-GB"/>
              </w:rPr>
              <w:t>st</w:t>
            </w:r>
            <w:r w:rsidRPr="00DE6704">
              <w:rPr>
                <w:rFonts w:ascii="Arial" w:eastAsia="Times New Roman" w:hAnsi="Arial" w:cs="Arial"/>
                <w:bCs/>
                <w:kern w:val="2"/>
                <w:sz w:val="18"/>
                <w:lang w:eastAsia="en-GB"/>
              </w:rPr>
              <w:t xml:space="preserve"> table and qam64lowSE MCS table is the 2</w:t>
            </w:r>
            <w:r w:rsidRPr="00DE6704">
              <w:rPr>
                <w:rFonts w:ascii="Arial" w:eastAsia="Times New Roman" w:hAnsi="Arial" w:cs="Arial"/>
                <w:bCs/>
                <w:kern w:val="2"/>
                <w:sz w:val="18"/>
                <w:vertAlign w:val="superscript"/>
                <w:lang w:eastAsia="en-GB"/>
              </w:rPr>
              <w:t>nd</w:t>
            </w:r>
            <w:r w:rsidRPr="00DE6704">
              <w:rPr>
                <w:rFonts w:ascii="Arial" w:eastAsia="Times New Roman" w:hAnsi="Arial" w:cs="Arial"/>
                <w:bCs/>
                <w:kern w:val="2"/>
                <w:sz w:val="18"/>
                <w:lang w:eastAsia="zh-CN"/>
              </w:rPr>
              <w:t xml:space="preserve"> </w:t>
            </w:r>
            <w:r w:rsidRPr="00DE6704">
              <w:rPr>
                <w:rFonts w:ascii="Arial" w:eastAsia="Times New Roman" w:hAnsi="Arial" w:cs="Arial"/>
                <w:bCs/>
                <w:kern w:val="2"/>
                <w:sz w:val="18"/>
                <w:lang w:eastAsia="en-GB"/>
              </w:rPr>
              <w:t>table as specified in TS 38.214 [19], clause 8.1.3.1.</w:t>
            </w:r>
          </w:p>
        </w:tc>
      </w:tr>
      <w:tr w:rsidR="00DE6704" w:rsidRPr="00DE6704" w14:paraId="28768CB8" w14:textId="77777777" w:rsidTr="00896CF8">
        <w:tc>
          <w:tcPr>
            <w:tcW w:w="14173" w:type="dxa"/>
            <w:tcBorders>
              <w:top w:val="single" w:sz="4" w:space="0" w:color="auto"/>
              <w:left w:val="single" w:sz="4" w:space="0" w:color="auto"/>
              <w:bottom w:val="single" w:sz="4" w:space="0" w:color="auto"/>
              <w:right w:val="single" w:sz="4" w:space="0" w:color="auto"/>
            </w:tcBorders>
            <w:hideMark/>
          </w:tcPr>
          <w:p w14:paraId="554F4B94"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sl-NumSubchannel</w:t>
            </w:r>
            <w:proofErr w:type="spellEnd"/>
          </w:p>
          <w:p w14:paraId="5E1360D4"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number of subchannels in the corresponding resource pool, which consists of contiguous PRBs only.</w:t>
            </w:r>
          </w:p>
        </w:tc>
      </w:tr>
      <w:tr w:rsidR="00DE6704" w:rsidRPr="00DE6704" w:rsidDel="008770D5" w14:paraId="683FC363" w14:textId="77777777" w:rsidTr="00896CF8">
        <w:tc>
          <w:tcPr>
            <w:tcW w:w="14173" w:type="dxa"/>
            <w:tcBorders>
              <w:top w:val="single" w:sz="4" w:space="0" w:color="auto"/>
              <w:left w:val="single" w:sz="4" w:space="0" w:color="auto"/>
              <w:bottom w:val="single" w:sz="4" w:space="0" w:color="auto"/>
              <w:right w:val="single" w:sz="4" w:space="0" w:color="auto"/>
            </w:tcBorders>
          </w:tcPr>
          <w:p w14:paraId="6701314E"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sl-PreemptionEnable</w:t>
            </w:r>
            <w:proofErr w:type="spellEnd"/>
          </w:p>
          <w:p w14:paraId="33CD5B99" w14:textId="77777777" w:rsidR="00DE6704" w:rsidRPr="00DE6704" w:rsidDel="008770D5"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cs="Arial"/>
                <w:bCs/>
                <w:iCs/>
                <w:sz w:val="18"/>
                <w:lang w:eastAsia="en-GB"/>
              </w:rPr>
              <w:t xml:space="preserve">Indicates whether pre-emption is disabled or enabled in a resource pool. If the field is present and the value is </w:t>
            </w:r>
            <w:r w:rsidRPr="00DE6704">
              <w:rPr>
                <w:rFonts w:ascii="Arial" w:eastAsia="Times New Roman" w:hAnsi="Arial" w:cs="Arial"/>
                <w:bCs/>
                <w:i/>
                <w:iCs/>
                <w:sz w:val="18"/>
                <w:lang w:eastAsia="en-GB"/>
              </w:rPr>
              <w:t>pl1</w:t>
            </w:r>
            <w:r w:rsidRPr="00DE6704">
              <w:rPr>
                <w:rFonts w:ascii="Arial" w:eastAsia="Times New Roman" w:hAnsi="Arial" w:cs="Arial"/>
                <w:bCs/>
                <w:iCs/>
                <w:sz w:val="18"/>
                <w:lang w:eastAsia="en-GB"/>
              </w:rPr>
              <w:t xml:space="preserve">, </w:t>
            </w:r>
            <w:r w:rsidRPr="00DE6704">
              <w:rPr>
                <w:rFonts w:ascii="Arial" w:eastAsia="Times New Roman" w:hAnsi="Arial" w:cs="Arial"/>
                <w:bCs/>
                <w:i/>
                <w:iCs/>
                <w:sz w:val="18"/>
                <w:lang w:eastAsia="en-GB"/>
              </w:rPr>
              <w:t>pl2</w:t>
            </w:r>
            <w:r w:rsidRPr="00DE6704">
              <w:rPr>
                <w:rFonts w:ascii="Arial" w:eastAsia="Times New Roman" w:hAnsi="Arial" w:cs="Arial"/>
                <w:bCs/>
                <w:iCs/>
                <w:sz w:val="18"/>
                <w:lang w:eastAsia="en-GB"/>
              </w:rPr>
              <w:t xml:space="preserve">, and so on (but not </w:t>
            </w:r>
            <w:r w:rsidRPr="00DE6704">
              <w:rPr>
                <w:rFonts w:ascii="Arial" w:eastAsia="Times New Roman" w:hAnsi="Arial" w:cs="Arial"/>
                <w:bCs/>
                <w:i/>
                <w:iCs/>
                <w:sz w:val="18"/>
                <w:lang w:eastAsia="en-GB"/>
              </w:rPr>
              <w:t>enabled</w:t>
            </w:r>
            <w:r w:rsidRPr="00DE6704">
              <w:rPr>
                <w:rFonts w:ascii="Arial" w:eastAsia="Times New Roman" w:hAnsi="Arial" w:cs="Arial"/>
                <w:bCs/>
                <w:iCs/>
                <w:sz w:val="18"/>
                <w:lang w:eastAsia="en-GB"/>
              </w:rPr>
              <w:t xml:space="preserve">), it means that pre-emption is enabled and a priority level </w:t>
            </w:r>
            <w:proofErr w:type="spellStart"/>
            <w:r w:rsidRPr="00DE6704">
              <w:rPr>
                <w:rFonts w:ascii="Arial" w:eastAsia="Times New Roman" w:hAnsi="Arial" w:cs="Arial"/>
                <w:bCs/>
                <w:iCs/>
                <w:sz w:val="18"/>
                <w:lang w:eastAsia="en-GB"/>
              </w:rPr>
              <w:t>p_preemption</w:t>
            </w:r>
            <w:proofErr w:type="spellEnd"/>
            <w:r w:rsidRPr="00DE6704">
              <w:rPr>
                <w:rFonts w:ascii="Arial" w:eastAsia="Times New Roman" w:hAnsi="Arial" w:cs="Arial"/>
                <w:bCs/>
                <w:iCs/>
                <w:sz w:val="18"/>
                <w:lang w:eastAsia="en-GB"/>
              </w:rPr>
              <w:t xml:space="preserve"> is configured. If the field is present and the value is </w:t>
            </w:r>
            <w:r w:rsidRPr="00DE6704">
              <w:rPr>
                <w:rFonts w:ascii="Arial" w:eastAsia="Times New Roman" w:hAnsi="Arial" w:cs="Arial"/>
                <w:bCs/>
                <w:i/>
                <w:iCs/>
                <w:sz w:val="18"/>
                <w:lang w:eastAsia="en-GB"/>
              </w:rPr>
              <w:t>enabled</w:t>
            </w:r>
            <w:r w:rsidRPr="00DE6704">
              <w:rPr>
                <w:rFonts w:ascii="Arial" w:eastAsia="Times New Roman" w:hAnsi="Arial" w:cs="Arial"/>
                <w:bCs/>
                <w:iCs/>
                <w:sz w:val="18"/>
                <w:lang w:eastAsia="en-GB"/>
              </w:rPr>
              <w:t xml:space="preserve">, the pre-emption is enabled (but </w:t>
            </w:r>
            <w:proofErr w:type="spellStart"/>
            <w:r w:rsidRPr="00DE6704">
              <w:rPr>
                <w:rFonts w:ascii="Arial" w:eastAsia="Times New Roman" w:hAnsi="Arial" w:cs="Arial"/>
                <w:bCs/>
                <w:iCs/>
                <w:sz w:val="18"/>
                <w:lang w:eastAsia="en-GB"/>
              </w:rPr>
              <w:t>p_preemption</w:t>
            </w:r>
            <w:proofErr w:type="spellEnd"/>
            <w:r w:rsidRPr="00DE6704">
              <w:rPr>
                <w:rFonts w:ascii="Arial" w:eastAsia="Times New Roman" w:hAnsi="Arial" w:cs="Arial"/>
                <w:bCs/>
                <w:iCs/>
                <w:sz w:val="18"/>
                <w:lang w:eastAsia="en-GB"/>
              </w:rPr>
              <w:t xml:space="preserve"> is not configured) and pre-emption is applicable to all levels.</w:t>
            </w:r>
          </w:p>
        </w:tc>
      </w:tr>
      <w:tr w:rsidR="00DE6704" w:rsidRPr="00DE6704" w:rsidDel="008770D5" w14:paraId="443D3848" w14:textId="77777777" w:rsidTr="00896CF8">
        <w:tc>
          <w:tcPr>
            <w:tcW w:w="14173" w:type="dxa"/>
            <w:tcBorders>
              <w:top w:val="single" w:sz="4" w:space="0" w:color="auto"/>
              <w:left w:val="single" w:sz="4" w:space="0" w:color="auto"/>
              <w:bottom w:val="single" w:sz="4" w:space="0" w:color="auto"/>
              <w:right w:val="single" w:sz="4" w:space="0" w:color="auto"/>
            </w:tcBorders>
          </w:tcPr>
          <w:p w14:paraId="71379FC1"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w:t>
            </w:r>
            <w:proofErr w:type="spellEnd"/>
            <w:r w:rsidRPr="00DE6704">
              <w:rPr>
                <w:rFonts w:ascii="Arial" w:eastAsia="Times New Roman" w:hAnsi="Arial"/>
                <w:b/>
                <w:bCs/>
                <w:i/>
                <w:iCs/>
                <w:sz w:val="18"/>
                <w:lang w:eastAsia="en-GB"/>
              </w:rPr>
              <w:t>-</w:t>
            </w:r>
            <w:proofErr w:type="spellStart"/>
            <w:r w:rsidRPr="00DE6704">
              <w:rPr>
                <w:rFonts w:ascii="Arial" w:eastAsia="Times New Roman" w:hAnsi="Arial"/>
                <w:b/>
                <w:bCs/>
                <w:i/>
                <w:iCs/>
                <w:sz w:val="18"/>
                <w:lang w:eastAsia="en-GB"/>
              </w:rPr>
              <w:t>PriorityThreshold</w:t>
            </w:r>
            <w:proofErr w:type="spellEnd"/>
            <w:r w:rsidRPr="00DE6704">
              <w:rPr>
                <w:rFonts w:ascii="Arial" w:eastAsia="Times New Roman" w:hAnsi="Arial"/>
                <w:b/>
                <w:bCs/>
                <w:i/>
                <w:iCs/>
                <w:sz w:val="18"/>
                <w:lang w:eastAsia="en-GB"/>
              </w:rPr>
              <w:t>-UL-URLLC</w:t>
            </w:r>
          </w:p>
          <w:p w14:paraId="7DF89370" w14:textId="77777777" w:rsidR="00DE6704" w:rsidRPr="00DE6704" w:rsidDel="008770D5"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cs="Arial"/>
                <w:bCs/>
                <w:iCs/>
                <w:sz w:val="18"/>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DE6704" w:rsidRPr="00DE6704" w:rsidDel="008770D5" w14:paraId="015ECBCF" w14:textId="77777777" w:rsidTr="00896CF8">
        <w:tc>
          <w:tcPr>
            <w:tcW w:w="14173" w:type="dxa"/>
            <w:tcBorders>
              <w:top w:val="single" w:sz="4" w:space="0" w:color="auto"/>
              <w:left w:val="single" w:sz="4" w:space="0" w:color="auto"/>
              <w:bottom w:val="single" w:sz="4" w:space="0" w:color="auto"/>
              <w:right w:val="single" w:sz="4" w:space="0" w:color="auto"/>
            </w:tcBorders>
          </w:tcPr>
          <w:p w14:paraId="7BA50116"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sl-PriorityThreshold</w:t>
            </w:r>
            <w:proofErr w:type="spellEnd"/>
          </w:p>
          <w:p w14:paraId="0427AE85" w14:textId="77777777" w:rsidR="00DE6704" w:rsidRPr="00DE6704" w:rsidDel="008770D5"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cs="Arial"/>
                <w:bCs/>
                <w:iCs/>
                <w:sz w:val="18"/>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DE6704" w:rsidRPr="00DE6704" w:rsidDel="008770D5" w14:paraId="463CF5A0" w14:textId="77777777" w:rsidTr="00896CF8">
        <w:tc>
          <w:tcPr>
            <w:tcW w:w="14173" w:type="dxa"/>
            <w:tcBorders>
              <w:top w:val="single" w:sz="4" w:space="0" w:color="auto"/>
              <w:left w:val="single" w:sz="4" w:space="0" w:color="auto"/>
              <w:bottom w:val="single" w:sz="4" w:space="0" w:color="auto"/>
              <w:right w:val="single" w:sz="4" w:space="0" w:color="auto"/>
            </w:tcBorders>
          </w:tcPr>
          <w:p w14:paraId="2CBD6D1D"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w:t>
            </w:r>
            <w:proofErr w:type="spellEnd"/>
            <w:r w:rsidRPr="00DE6704">
              <w:rPr>
                <w:rFonts w:ascii="Arial" w:eastAsia="Times New Roman" w:hAnsi="Arial"/>
                <w:b/>
                <w:bCs/>
                <w:i/>
                <w:iCs/>
                <w:sz w:val="18"/>
                <w:lang w:eastAsia="en-GB"/>
              </w:rPr>
              <w:t>-RB-Number</w:t>
            </w:r>
          </w:p>
          <w:p w14:paraId="7A0FABC1"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DE6704" w:rsidRPr="00DE6704" w14:paraId="424F3E6D" w14:textId="77777777" w:rsidTr="00896CF8">
        <w:tc>
          <w:tcPr>
            <w:tcW w:w="14173" w:type="dxa"/>
            <w:tcBorders>
              <w:top w:val="single" w:sz="4" w:space="0" w:color="auto"/>
              <w:left w:val="single" w:sz="4" w:space="0" w:color="auto"/>
              <w:bottom w:val="single" w:sz="4" w:space="0" w:color="auto"/>
              <w:right w:val="single" w:sz="4" w:space="0" w:color="auto"/>
            </w:tcBorders>
            <w:hideMark/>
          </w:tcPr>
          <w:p w14:paraId="2BA7C994"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w:t>
            </w:r>
            <w:proofErr w:type="spellEnd"/>
            <w:r w:rsidRPr="00DE6704">
              <w:rPr>
                <w:rFonts w:ascii="Arial" w:eastAsia="Times New Roman" w:hAnsi="Arial"/>
                <w:b/>
                <w:bCs/>
                <w:i/>
                <w:iCs/>
                <w:sz w:val="18"/>
                <w:lang w:eastAsia="en-GB"/>
              </w:rPr>
              <w:t>-</w:t>
            </w:r>
            <w:proofErr w:type="spellStart"/>
            <w:r w:rsidRPr="00DE6704">
              <w:rPr>
                <w:rFonts w:ascii="Arial" w:eastAsia="Times New Roman" w:hAnsi="Arial"/>
                <w:b/>
                <w:bCs/>
                <w:i/>
                <w:iCs/>
                <w:sz w:val="18"/>
                <w:lang w:eastAsia="en-GB"/>
              </w:rPr>
              <w:t>StartRB</w:t>
            </w:r>
            <w:proofErr w:type="spellEnd"/>
            <w:r w:rsidRPr="00DE6704">
              <w:rPr>
                <w:rFonts w:ascii="Arial" w:eastAsia="Times New Roman" w:hAnsi="Arial"/>
                <w:b/>
                <w:bCs/>
                <w:i/>
                <w:iCs/>
                <w:sz w:val="18"/>
                <w:lang w:eastAsia="en-GB"/>
              </w:rPr>
              <w:t>-Subchannel</w:t>
            </w:r>
          </w:p>
          <w:p w14:paraId="5EECED0F"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lowest RB index of the subchannel with the lowest index in the resource pool</w:t>
            </w:r>
            <w:r w:rsidRPr="00DE6704">
              <w:rPr>
                <w:rFonts w:ascii="Arial" w:eastAsia="Times New Roman" w:hAnsi="Arial"/>
                <w:sz w:val="18"/>
                <w:lang w:eastAsia="ja-JP"/>
              </w:rPr>
              <w:t xml:space="preserve"> </w:t>
            </w:r>
            <w:r w:rsidRPr="00DE6704">
              <w:rPr>
                <w:rFonts w:ascii="Arial" w:eastAsia="Times New Roman" w:hAnsi="Arial" w:cs="Arial"/>
                <w:bCs/>
                <w:kern w:val="2"/>
                <w:sz w:val="18"/>
                <w:lang w:eastAsia="en-GB"/>
              </w:rPr>
              <w:t>with respect to the lowest RB index of a SL BWP</w:t>
            </w:r>
            <w:r w:rsidRPr="00DE6704">
              <w:rPr>
                <w:rFonts w:ascii="Arial" w:eastAsia="Times New Roman" w:hAnsi="Arial"/>
                <w:bCs/>
                <w:kern w:val="2"/>
                <w:sz w:val="18"/>
                <w:lang w:eastAsia="en-GB"/>
              </w:rPr>
              <w:t>.</w:t>
            </w:r>
          </w:p>
        </w:tc>
      </w:tr>
      <w:tr w:rsidR="00DE6704" w:rsidRPr="00DE6704" w14:paraId="024BC7F9" w14:textId="77777777" w:rsidTr="00896CF8">
        <w:tc>
          <w:tcPr>
            <w:tcW w:w="14173" w:type="dxa"/>
            <w:tcBorders>
              <w:top w:val="single" w:sz="4" w:space="0" w:color="auto"/>
              <w:left w:val="single" w:sz="4" w:space="0" w:color="auto"/>
              <w:bottom w:val="single" w:sz="4" w:space="0" w:color="auto"/>
              <w:right w:val="single" w:sz="4" w:space="0" w:color="auto"/>
            </w:tcBorders>
            <w:hideMark/>
          </w:tcPr>
          <w:p w14:paraId="751ABD9A"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sl-SubchannelSize</w:t>
            </w:r>
            <w:proofErr w:type="spellEnd"/>
          </w:p>
          <w:p w14:paraId="1DE8AD44"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minimum granularity in frequency domain for the sensing for PSSCH resource selection in the unit of PRB.</w:t>
            </w:r>
          </w:p>
        </w:tc>
      </w:tr>
      <w:tr w:rsidR="00DE6704" w:rsidRPr="00DE6704" w14:paraId="7D4B11B2" w14:textId="77777777" w:rsidTr="00896CF8">
        <w:tc>
          <w:tcPr>
            <w:tcW w:w="14173" w:type="dxa"/>
            <w:tcBorders>
              <w:top w:val="single" w:sz="4" w:space="0" w:color="auto"/>
              <w:left w:val="single" w:sz="4" w:space="0" w:color="auto"/>
              <w:bottom w:val="single" w:sz="4" w:space="0" w:color="auto"/>
              <w:right w:val="single" w:sz="4" w:space="0" w:color="auto"/>
            </w:tcBorders>
            <w:hideMark/>
          </w:tcPr>
          <w:p w14:paraId="30434CC3"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sl-SyncAllowed</w:t>
            </w:r>
            <w:proofErr w:type="spellEnd"/>
          </w:p>
          <w:p w14:paraId="20E49C40"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sv-SE"/>
              </w:rPr>
            </w:pPr>
            <w:r w:rsidRPr="00DE6704">
              <w:rPr>
                <w:rFonts w:ascii="Arial" w:eastAsia="Times New Roman" w:hAnsi="Arial"/>
                <w:bCs/>
                <w:kern w:val="2"/>
                <w:sz w:val="18"/>
                <w:lang w:eastAsia="en-GB"/>
              </w:rPr>
              <w:t>Indicates the allowed synchronization reference(s) which is (are) allowed to use the configured resource pool.</w:t>
            </w:r>
          </w:p>
        </w:tc>
      </w:tr>
      <w:tr w:rsidR="00DE6704" w:rsidRPr="00DE6704" w14:paraId="1009E5F9" w14:textId="77777777" w:rsidTr="00896CF8">
        <w:tc>
          <w:tcPr>
            <w:tcW w:w="14173" w:type="dxa"/>
            <w:tcBorders>
              <w:top w:val="single" w:sz="4" w:space="0" w:color="auto"/>
              <w:left w:val="single" w:sz="4" w:space="0" w:color="auto"/>
              <w:bottom w:val="single" w:sz="4" w:space="0" w:color="auto"/>
              <w:right w:val="single" w:sz="4" w:space="0" w:color="auto"/>
            </w:tcBorders>
            <w:hideMark/>
          </w:tcPr>
          <w:p w14:paraId="43F2E0AF"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sl-SyncConfigIndex</w:t>
            </w:r>
            <w:proofErr w:type="spellEnd"/>
          </w:p>
          <w:p w14:paraId="57A27FB3"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DE6704">
              <w:rPr>
                <w:rFonts w:ascii="Arial" w:eastAsia="Times New Roman" w:hAnsi="Arial"/>
                <w:bCs/>
                <w:i/>
                <w:iCs/>
                <w:kern w:val="2"/>
                <w:sz w:val="18"/>
                <w:lang w:eastAsia="en-GB"/>
              </w:rPr>
              <w:t>SL-</w:t>
            </w:r>
            <w:proofErr w:type="spellStart"/>
            <w:r w:rsidRPr="00DE6704">
              <w:rPr>
                <w:rFonts w:ascii="Arial" w:eastAsia="Times New Roman" w:hAnsi="Arial"/>
                <w:bCs/>
                <w:i/>
                <w:iCs/>
                <w:kern w:val="2"/>
                <w:sz w:val="18"/>
                <w:lang w:eastAsia="en-GB"/>
              </w:rPr>
              <w:t>SyncConfigList</w:t>
            </w:r>
            <w:proofErr w:type="spellEnd"/>
            <w:r w:rsidRPr="00DE6704">
              <w:rPr>
                <w:rFonts w:ascii="Arial" w:eastAsia="Times New Roman" w:hAnsi="Arial"/>
                <w:bCs/>
                <w:kern w:val="2"/>
                <w:sz w:val="18"/>
                <w:lang w:eastAsia="en-GB"/>
              </w:rPr>
              <w:t xml:space="preserve"> of in </w:t>
            </w:r>
            <w:r w:rsidRPr="00DE6704">
              <w:rPr>
                <w:rFonts w:ascii="Arial" w:eastAsia="Times New Roman" w:hAnsi="Arial"/>
                <w:bCs/>
                <w:i/>
                <w:iCs/>
                <w:kern w:val="2"/>
                <w:sz w:val="18"/>
                <w:lang w:eastAsia="en-GB"/>
              </w:rPr>
              <w:t>SIB12</w:t>
            </w:r>
            <w:r w:rsidRPr="00DE6704">
              <w:rPr>
                <w:rFonts w:ascii="Arial" w:eastAsia="Times New Roman" w:hAnsi="Arial"/>
                <w:bCs/>
                <w:kern w:val="2"/>
                <w:sz w:val="18"/>
                <w:lang w:eastAsia="en-GB"/>
              </w:rPr>
              <w:t xml:space="preserve"> for NR sidelink communication.</w:t>
            </w:r>
          </w:p>
        </w:tc>
      </w:tr>
      <w:tr w:rsidR="00DE6704" w:rsidRPr="00DE6704" w14:paraId="59AE26C0" w14:textId="77777777" w:rsidTr="00896CF8">
        <w:tc>
          <w:tcPr>
            <w:tcW w:w="14173" w:type="dxa"/>
            <w:tcBorders>
              <w:top w:val="single" w:sz="4" w:space="0" w:color="auto"/>
              <w:left w:val="single" w:sz="4" w:space="0" w:color="auto"/>
              <w:bottom w:val="single" w:sz="4" w:space="0" w:color="auto"/>
              <w:right w:val="single" w:sz="4" w:space="0" w:color="auto"/>
            </w:tcBorders>
            <w:hideMark/>
          </w:tcPr>
          <w:p w14:paraId="66C8432B"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w:t>
            </w:r>
            <w:proofErr w:type="spellEnd"/>
            <w:r w:rsidRPr="00DE6704">
              <w:rPr>
                <w:rFonts w:ascii="Arial" w:eastAsia="Times New Roman" w:hAnsi="Arial"/>
                <w:b/>
                <w:bCs/>
                <w:i/>
                <w:iCs/>
                <w:sz w:val="18"/>
                <w:lang w:eastAsia="en-GB"/>
              </w:rPr>
              <w:t>-TDD-Config</w:t>
            </w:r>
            <w:r w:rsidRPr="00DE6704">
              <w:rPr>
                <w:rFonts w:ascii="Arial" w:eastAsia="Times New Roman" w:hAnsi="Arial" w:cs="Arial"/>
                <w:b/>
                <w:bCs/>
                <w:i/>
                <w:iCs/>
                <w:sz w:val="18"/>
                <w:lang w:eastAsia="en-GB"/>
              </w:rPr>
              <w:t>uration</w:t>
            </w:r>
          </w:p>
          <w:p w14:paraId="2BC5ADED"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 xml:space="preserve">Indicates the TDD configuration associated with the reception pool of the cell indicated by </w:t>
            </w:r>
            <w:proofErr w:type="spellStart"/>
            <w:r w:rsidRPr="00DE6704">
              <w:rPr>
                <w:rFonts w:ascii="Arial" w:eastAsia="Times New Roman" w:hAnsi="Arial"/>
                <w:bCs/>
                <w:i/>
                <w:iCs/>
                <w:kern w:val="2"/>
                <w:sz w:val="18"/>
                <w:lang w:eastAsia="en-GB"/>
              </w:rPr>
              <w:t>sl-SyncConfigIndex</w:t>
            </w:r>
            <w:proofErr w:type="spellEnd"/>
            <w:r w:rsidRPr="00DE6704">
              <w:rPr>
                <w:rFonts w:ascii="Arial" w:eastAsia="Times New Roman" w:hAnsi="Arial"/>
                <w:bCs/>
                <w:kern w:val="2"/>
                <w:sz w:val="18"/>
                <w:lang w:eastAsia="en-GB"/>
              </w:rPr>
              <w:t>.</w:t>
            </w:r>
          </w:p>
        </w:tc>
      </w:tr>
      <w:tr w:rsidR="00DE6704" w:rsidRPr="00DE6704" w14:paraId="70EC227D" w14:textId="77777777" w:rsidTr="00896CF8">
        <w:tc>
          <w:tcPr>
            <w:tcW w:w="14173" w:type="dxa"/>
            <w:tcBorders>
              <w:top w:val="single" w:sz="4" w:space="0" w:color="auto"/>
              <w:left w:val="single" w:sz="4" w:space="0" w:color="auto"/>
              <w:bottom w:val="single" w:sz="4" w:space="0" w:color="auto"/>
              <w:right w:val="single" w:sz="4" w:space="0" w:color="auto"/>
            </w:tcBorders>
            <w:hideMark/>
          </w:tcPr>
          <w:p w14:paraId="091182CC"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w:t>
            </w:r>
            <w:proofErr w:type="spellEnd"/>
            <w:r w:rsidRPr="00DE6704">
              <w:rPr>
                <w:rFonts w:ascii="Arial" w:eastAsia="Times New Roman" w:hAnsi="Arial"/>
                <w:b/>
                <w:bCs/>
                <w:i/>
                <w:iCs/>
                <w:sz w:val="18"/>
                <w:lang w:eastAsia="en-GB"/>
              </w:rPr>
              <w:t>-</w:t>
            </w:r>
            <w:proofErr w:type="spellStart"/>
            <w:r w:rsidRPr="00DE6704">
              <w:rPr>
                <w:rFonts w:ascii="Arial" w:eastAsia="Times New Roman" w:hAnsi="Arial"/>
                <w:b/>
                <w:bCs/>
                <w:i/>
                <w:iCs/>
                <w:sz w:val="18"/>
                <w:lang w:eastAsia="en-GB"/>
              </w:rPr>
              <w:t>ThreshS</w:t>
            </w:r>
            <w:proofErr w:type="spellEnd"/>
            <w:r w:rsidRPr="00DE6704">
              <w:rPr>
                <w:rFonts w:ascii="Arial" w:eastAsia="Times New Roman" w:hAnsi="Arial"/>
                <w:b/>
                <w:bCs/>
                <w:i/>
                <w:iCs/>
                <w:sz w:val="18"/>
                <w:lang w:eastAsia="en-GB"/>
              </w:rPr>
              <w:t>-RSSI-CBR</w:t>
            </w:r>
          </w:p>
          <w:p w14:paraId="7FD386ED"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DE6704" w:rsidRPr="00DE6704" w14:paraId="6BAA2430" w14:textId="77777777" w:rsidTr="00896CF8">
        <w:tc>
          <w:tcPr>
            <w:tcW w:w="14173" w:type="dxa"/>
            <w:tcBorders>
              <w:top w:val="single" w:sz="4" w:space="0" w:color="auto"/>
              <w:left w:val="single" w:sz="4" w:space="0" w:color="auto"/>
              <w:bottom w:val="single" w:sz="4" w:space="0" w:color="auto"/>
              <w:right w:val="single" w:sz="4" w:space="0" w:color="auto"/>
            </w:tcBorders>
            <w:hideMark/>
          </w:tcPr>
          <w:p w14:paraId="2DF400EF"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sl-TimeResource</w:t>
            </w:r>
            <w:proofErr w:type="spellEnd"/>
          </w:p>
          <w:p w14:paraId="04D49D7B"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bitmap of the resource pool, which is defined by repeating the bitmap with a periodicity during a SFN or DFN cycle.</w:t>
            </w:r>
          </w:p>
        </w:tc>
      </w:tr>
      <w:tr w:rsidR="00DE6704" w:rsidRPr="00DE6704" w14:paraId="2E4CD87E" w14:textId="77777777" w:rsidTr="00896CF8">
        <w:tc>
          <w:tcPr>
            <w:tcW w:w="14173" w:type="dxa"/>
            <w:tcBorders>
              <w:top w:val="single" w:sz="4" w:space="0" w:color="auto"/>
              <w:left w:val="single" w:sz="4" w:space="0" w:color="auto"/>
              <w:bottom w:val="single" w:sz="4" w:space="0" w:color="auto"/>
              <w:right w:val="single" w:sz="4" w:space="0" w:color="auto"/>
            </w:tcBorders>
            <w:hideMark/>
          </w:tcPr>
          <w:p w14:paraId="793B4197"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sl-TimeWindowSizeCBR</w:t>
            </w:r>
            <w:proofErr w:type="spellEnd"/>
          </w:p>
          <w:p w14:paraId="71503D4E"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time window size for CBR measurement.</w:t>
            </w:r>
          </w:p>
        </w:tc>
      </w:tr>
      <w:tr w:rsidR="00DE6704" w:rsidRPr="00DE6704" w14:paraId="4C795259" w14:textId="77777777" w:rsidTr="00896CF8">
        <w:tc>
          <w:tcPr>
            <w:tcW w:w="14173" w:type="dxa"/>
            <w:tcBorders>
              <w:top w:val="single" w:sz="4" w:space="0" w:color="auto"/>
              <w:left w:val="single" w:sz="4" w:space="0" w:color="auto"/>
              <w:bottom w:val="single" w:sz="4" w:space="0" w:color="auto"/>
              <w:right w:val="single" w:sz="4" w:space="0" w:color="auto"/>
            </w:tcBorders>
            <w:hideMark/>
          </w:tcPr>
          <w:p w14:paraId="551A16B0"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sl-TimeWindowSizeCR</w:t>
            </w:r>
            <w:proofErr w:type="spellEnd"/>
          </w:p>
          <w:p w14:paraId="64E551A0"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time window size for CR evaluation.</w:t>
            </w:r>
          </w:p>
        </w:tc>
      </w:tr>
      <w:tr w:rsidR="00DE6704" w:rsidRPr="00DE6704" w14:paraId="2C0A2778" w14:textId="77777777" w:rsidTr="00896CF8">
        <w:tc>
          <w:tcPr>
            <w:tcW w:w="14173" w:type="dxa"/>
            <w:tcBorders>
              <w:top w:val="single" w:sz="4" w:space="0" w:color="auto"/>
              <w:left w:val="single" w:sz="4" w:space="0" w:color="auto"/>
              <w:bottom w:val="single" w:sz="4" w:space="0" w:color="auto"/>
              <w:right w:val="single" w:sz="4" w:space="0" w:color="auto"/>
            </w:tcBorders>
            <w:hideMark/>
          </w:tcPr>
          <w:p w14:paraId="6558F766"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lastRenderedPageBreak/>
              <w:t>sl-TxPercentageList</w:t>
            </w:r>
            <w:proofErr w:type="spellEnd"/>
          </w:p>
          <w:p w14:paraId="2117E072"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sz w:val="18"/>
                <w:lang w:eastAsia="en-GB"/>
              </w:rPr>
              <w:t>Indicates the portion of candidate single-slot PSSCH resources over the total resources. Value p20 corresponds to 20%, and so on.</w:t>
            </w:r>
          </w:p>
        </w:tc>
      </w:tr>
      <w:tr w:rsidR="00DE6704" w:rsidRPr="00DE6704" w14:paraId="47943433" w14:textId="77777777" w:rsidTr="00896CF8">
        <w:tc>
          <w:tcPr>
            <w:tcW w:w="14173" w:type="dxa"/>
            <w:tcBorders>
              <w:top w:val="single" w:sz="4" w:space="0" w:color="auto"/>
              <w:left w:val="single" w:sz="4" w:space="0" w:color="auto"/>
              <w:bottom w:val="single" w:sz="4" w:space="0" w:color="auto"/>
              <w:right w:val="single" w:sz="4" w:space="0" w:color="auto"/>
            </w:tcBorders>
            <w:hideMark/>
          </w:tcPr>
          <w:p w14:paraId="1C98E6F6"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w:t>
            </w:r>
            <w:proofErr w:type="spellEnd"/>
            <w:r w:rsidRPr="00DE6704">
              <w:rPr>
                <w:rFonts w:ascii="Arial" w:eastAsia="Times New Roman" w:hAnsi="Arial"/>
                <w:b/>
                <w:bCs/>
                <w:i/>
                <w:iCs/>
                <w:sz w:val="18"/>
                <w:lang w:eastAsia="en-GB"/>
              </w:rPr>
              <w:t>-X-Overhead</w:t>
            </w:r>
          </w:p>
          <w:p w14:paraId="30E11FF8"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sz w:val="18"/>
                <w:lang w:eastAsia="en-GB"/>
              </w:rPr>
              <w:t xml:space="preserve">Accounts for overhead from CSI-RS, PT-RS. If the field is absent, the UE applies value </w:t>
            </w:r>
            <w:r w:rsidRPr="00DE6704">
              <w:rPr>
                <w:rFonts w:ascii="Arial" w:eastAsia="Times New Roman" w:hAnsi="Arial"/>
                <w:i/>
                <w:sz w:val="18"/>
                <w:lang w:eastAsia="en-GB"/>
              </w:rPr>
              <w:t>n0</w:t>
            </w:r>
            <w:r w:rsidRPr="00DE6704">
              <w:rPr>
                <w:rFonts w:ascii="Arial" w:eastAsia="Times New Roman" w:hAnsi="Arial"/>
                <w:sz w:val="18"/>
                <w:lang w:eastAsia="en-GB"/>
              </w:rPr>
              <w:t xml:space="preserve"> (see TS 38.214 [19], clause 5.1.3.2).</w:t>
            </w:r>
          </w:p>
        </w:tc>
      </w:tr>
    </w:tbl>
    <w:p w14:paraId="1BA370D4" w14:textId="77777777" w:rsidR="00DE6704" w:rsidRPr="00DE6704" w:rsidRDefault="00DE6704" w:rsidP="00DE6704">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E6704" w:rsidRPr="00DE6704" w14:paraId="05F40395" w14:textId="77777777" w:rsidTr="00896CF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82C48DC" w14:textId="77777777" w:rsidR="00DE6704" w:rsidRPr="00DE6704" w:rsidRDefault="00DE6704" w:rsidP="00DE67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t xml:space="preserve">SL-SyncAllowed </w:t>
            </w:r>
            <w:r w:rsidRPr="00DE6704">
              <w:rPr>
                <w:rFonts w:ascii="Arial" w:eastAsia="Times New Roman" w:hAnsi="Arial"/>
                <w:b/>
                <w:noProof/>
                <w:sz w:val="18"/>
                <w:lang w:eastAsia="en-GB"/>
              </w:rPr>
              <w:t>field descriptions</w:t>
            </w:r>
          </w:p>
        </w:tc>
      </w:tr>
      <w:tr w:rsidR="00DE6704" w:rsidRPr="00DE6704" w14:paraId="3ED77EF9" w14:textId="77777777" w:rsidTr="00896CF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D3A0E91"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gnbEnb</w:t>
            </w:r>
            <w:proofErr w:type="spellEnd"/>
            <w:r w:rsidRPr="00DE6704">
              <w:rPr>
                <w:rFonts w:ascii="Arial" w:eastAsia="Times New Roman" w:hAnsi="Arial"/>
                <w:b/>
                <w:bCs/>
                <w:i/>
                <w:iCs/>
                <w:sz w:val="18"/>
                <w:lang w:eastAsia="en-GB"/>
              </w:rPr>
              <w:t>-Sync</w:t>
            </w:r>
          </w:p>
          <w:p w14:paraId="374DCDA8"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 xml:space="preserve">If configured, the (pre-) configured resources can be used if the UE is directly or indirectly synchronized to </w:t>
            </w:r>
            <w:proofErr w:type="spellStart"/>
            <w:r w:rsidRPr="00DE6704">
              <w:rPr>
                <w:rFonts w:ascii="Arial" w:eastAsia="Times New Roman" w:hAnsi="Arial"/>
                <w:bCs/>
                <w:kern w:val="2"/>
                <w:sz w:val="18"/>
                <w:lang w:eastAsia="en-GB"/>
              </w:rPr>
              <w:t>eNB</w:t>
            </w:r>
            <w:proofErr w:type="spellEnd"/>
            <w:r w:rsidRPr="00DE6704">
              <w:rPr>
                <w:rFonts w:ascii="Arial" w:eastAsia="Times New Roman" w:hAnsi="Arial"/>
                <w:bCs/>
                <w:kern w:val="2"/>
                <w:sz w:val="18"/>
                <w:lang w:eastAsia="en-GB"/>
              </w:rPr>
              <w:t xml:space="preserve"> or </w:t>
            </w:r>
            <w:proofErr w:type="spellStart"/>
            <w:r w:rsidRPr="00DE6704">
              <w:rPr>
                <w:rFonts w:ascii="Arial" w:eastAsia="Times New Roman" w:hAnsi="Arial"/>
                <w:bCs/>
                <w:kern w:val="2"/>
                <w:sz w:val="18"/>
                <w:lang w:eastAsia="en-GB"/>
              </w:rPr>
              <w:t>gNB</w:t>
            </w:r>
            <w:proofErr w:type="spellEnd"/>
            <w:r w:rsidRPr="00DE6704">
              <w:rPr>
                <w:rFonts w:ascii="Arial" w:eastAsia="Times New Roman" w:hAnsi="Arial"/>
                <w:bCs/>
                <w:kern w:val="2"/>
                <w:sz w:val="18"/>
                <w:lang w:eastAsia="en-GB"/>
              </w:rPr>
              <w:t xml:space="preserve"> (i.e., synchronized to a reference UE which is directly synchronized to </w:t>
            </w:r>
            <w:proofErr w:type="spellStart"/>
            <w:r w:rsidRPr="00DE6704">
              <w:rPr>
                <w:rFonts w:ascii="Arial" w:eastAsia="Times New Roman" w:hAnsi="Arial"/>
                <w:bCs/>
                <w:kern w:val="2"/>
                <w:sz w:val="18"/>
                <w:lang w:eastAsia="en-GB"/>
              </w:rPr>
              <w:t>eNB</w:t>
            </w:r>
            <w:proofErr w:type="spellEnd"/>
            <w:r w:rsidRPr="00DE6704">
              <w:rPr>
                <w:rFonts w:ascii="Arial" w:eastAsia="Times New Roman" w:hAnsi="Arial"/>
                <w:bCs/>
                <w:kern w:val="2"/>
                <w:sz w:val="18"/>
                <w:lang w:eastAsia="en-GB"/>
              </w:rPr>
              <w:t xml:space="preserve"> or </w:t>
            </w:r>
            <w:proofErr w:type="spellStart"/>
            <w:r w:rsidRPr="00DE6704">
              <w:rPr>
                <w:rFonts w:ascii="Arial" w:eastAsia="Times New Roman" w:hAnsi="Arial"/>
                <w:bCs/>
                <w:kern w:val="2"/>
                <w:sz w:val="18"/>
                <w:lang w:eastAsia="en-GB"/>
              </w:rPr>
              <w:t>gNB</w:t>
            </w:r>
            <w:proofErr w:type="spellEnd"/>
            <w:r w:rsidRPr="00DE6704">
              <w:rPr>
                <w:rFonts w:ascii="Arial" w:eastAsia="Times New Roman" w:hAnsi="Arial"/>
                <w:bCs/>
                <w:kern w:val="2"/>
                <w:sz w:val="18"/>
                <w:lang w:eastAsia="en-GB"/>
              </w:rPr>
              <w:t>).</w:t>
            </w:r>
          </w:p>
        </w:tc>
      </w:tr>
      <w:tr w:rsidR="00DE6704" w:rsidRPr="00DE6704" w14:paraId="1D82309A" w14:textId="77777777" w:rsidTr="00896CF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C2EE13C"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gnss</w:t>
            </w:r>
            <w:proofErr w:type="spellEnd"/>
            <w:r w:rsidRPr="00DE6704">
              <w:rPr>
                <w:rFonts w:ascii="Arial" w:eastAsia="Times New Roman" w:hAnsi="Arial"/>
                <w:b/>
                <w:bCs/>
                <w:i/>
                <w:iCs/>
                <w:sz w:val="18"/>
                <w:lang w:eastAsia="en-GB"/>
              </w:rPr>
              <w:t>-Sync</w:t>
            </w:r>
          </w:p>
          <w:p w14:paraId="5D839F46"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DE6704" w:rsidRPr="00DE6704" w14:paraId="47F2035F" w14:textId="77777777" w:rsidTr="00896CF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68F3433"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ue</w:t>
            </w:r>
            <w:proofErr w:type="spellEnd"/>
            <w:r w:rsidRPr="00DE6704">
              <w:rPr>
                <w:rFonts w:ascii="Arial" w:eastAsia="Times New Roman" w:hAnsi="Arial"/>
                <w:b/>
                <w:bCs/>
                <w:i/>
                <w:iCs/>
                <w:sz w:val="18"/>
                <w:lang w:eastAsia="en-GB"/>
              </w:rPr>
              <w:t>-Sync</w:t>
            </w:r>
          </w:p>
          <w:p w14:paraId="5ED26177"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 xml:space="preserve">If configured, the (pre-) configured resources can be used if the UE is synchronized to a reference UE which is not synchronized to </w:t>
            </w:r>
            <w:proofErr w:type="spellStart"/>
            <w:r w:rsidRPr="00DE6704">
              <w:rPr>
                <w:rFonts w:ascii="Arial" w:eastAsia="Times New Roman" w:hAnsi="Arial"/>
                <w:bCs/>
                <w:kern w:val="2"/>
                <w:sz w:val="18"/>
                <w:lang w:eastAsia="en-GB"/>
              </w:rPr>
              <w:t>eNB</w:t>
            </w:r>
            <w:proofErr w:type="spellEnd"/>
            <w:r w:rsidRPr="00DE6704">
              <w:rPr>
                <w:rFonts w:ascii="Arial" w:eastAsia="Times New Roman" w:hAnsi="Arial"/>
                <w:bCs/>
                <w:kern w:val="2"/>
                <w:sz w:val="18"/>
                <w:lang w:eastAsia="en-GB"/>
              </w:rPr>
              <w:t xml:space="preserve">, </w:t>
            </w:r>
            <w:proofErr w:type="spellStart"/>
            <w:r w:rsidRPr="00DE6704">
              <w:rPr>
                <w:rFonts w:ascii="Arial" w:eastAsia="Times New Roman" w:hAnsi="Arial"/>
                <w:bCs/>
                <w:kern w:val="2"/>
                <w:sz w:val="18"/>
                <w:lang w:eastAsia="en-GB"/>
              </w:rPr>
              <w:t>gNB</w:t>
            </w:r>
            <w:proofErr w:type="spellEnd"/>
            <w:r w:rsidRPr="00DE6704">
              <w:rPr>
                <w:rFonts w:ascii="Arial" w:eastAsia="Times New Roman" w:hAnsi="Arial"/>
                <w:bCs/>
                <w:kern w:val="2"/>
                <w:sz w:val="18"/>
                <w:lang w:eastAsia="en-GB"/>
              </w:rPr>
              <w:t xml:space="preserve"> and GNSS directly or indirectly.</w:t>
            </w:r>
          </w:p>
        </w:tc>
      </w:tr>
    </w:tbl>
    <w:p w14:paraId="2A7837FE" w14:textId="77777777" w:rsidR="00DE6704" w:rsidRPr="00DE6704" w:rsidRDefault="00DE6704" w:rsidP="00DE6704">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E6704" w:rsidRPr="00DE6704" w14:paraId="2AE05703" w14:textId="77777777" w:rsidTr="00896CF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108D500" w14:textId="77777777" w:rsidR="00DE6704" w:rsidRPr="00DE6704" w:rsidRDefault="00DE6704" w:rsidP="00DE67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6704">
              <w:rPr>
                <w:rFonts w:ascii="Arial" w:eastAsia="Times New Roman" w:hAnsi="Arial"/>
                <w:b/>
                <w:i/>
                <w:noProof/>
                <w:sz w:val="18"/>
                <w:lang w:eastAsia="en-GB"/>
              </w:rPr>
              <w:t xml:space="preserve">SL-PSCCH-Config </w:t>
            </w:r>
            <w:r w:rsidRPr="00DE6704">
              <w:rPr>
                <w:rFonts w:ascii="Arial" w:eastAsia="Times New Roman" w:hAnsi="Arial"/>
                <w:b/>
                <w:noProof/>
                <w:sz w:val="18"/>
                <w:lang w:eastAsia="en-GB"/>
              </w:rPr>
              <w:t>field descriptions</w:t>
            </w:r>
          </w:p>
        </w:tc>
      </w:tr>
      <w:tr w:rsidR="00DE6704" w:rsidRPr="00DE6704" w14:paraId="45D1261D" w14:textId="77777777" w:rsidTr="00896CF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B76EB26"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sl-FreqResourcePSCCH</w:t>
            </w:r>
            <w:proofErr w:type="spellEnd"/>
          </w:p>
          <w:p w14:paraId="1C280193"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bCs/>
                <w:kern w:val="2"/>
                <w:sz w:val="18"/>
                <w:lang w:eastAsia="en-GB"/>
              </w:rPr>
              <w:t>Indicates the number of PRBs for PSCCH in a resource pool where it is not greater than the number PRBs of the subchannel.</w:t>
            </w:r>
          </w:p>
        </w:tc>
      </w:tr>
      <w:tr w:rsidR="00DE6704" w:rsidRPr="00DE6704" w14:paraId="3B010185" w14:textId="77777777" w:rsidTr="00896CF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3B00BD8"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w:t>
            </w:r>
            <w:proofErr w:type="spellEnd"/>
            <w:r w:rsidRPr="00DE6704">
              <w:rPr>
                <w:rFonts w:ascii="Arial" w:eastAsia="Times New Roman" w:hAnsi="Arial"/>
                <w:b/>
                <w:bCs/>
                <w:i/>
                <w:iCs/>
                <w:sz w:val="18"/>
                <w:lang w:eastAsia="en-GB"/>
              </w:rPr>
              <w:t>-DMRS-</w:t>
            </w:r>
            <w:proofErr w:type="spellStart"/>
            <w:r w:rsidRPr="00DE6704">
              <w:rPr>
                <w:rFonts w:ascii="Arial" w:eastAsia="Times New Roman" w:hAnsi="Arial"/>
                <w:b/>
                <w:bCs/>
                <w:i/>
                <w:iCs/>
                <w:sz w:val="18"/>
                <w:lang w:eastAsia="en-GB"/>
              </w:rPr>
              <w:t>ScrambleID</w:t>
            </w:r>
            <w:proofErr w:type="spellEnd"/>
          </w:p>
          <w:p w14:paraId="13C300C3"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bCs/>
                <w:kern w:val="2"/>
                <w:sz w:val="18"/>
                <w:lang w:eastAsia="en-GB"/>
              </w:rPr>
              <w:t>Indicates the initialization value for PSCCH DMRS scrambling.</w:t>
            </w:r>
          </w:p>
        </w:tc>
      </w:tr>
      <w:tr w:rsidR="00DE6704" w:rsidRPr="00DE6704" w14:paraId="6DF0CA90" w14:textId="77777777" w:rsidTr="00896CF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0A42C80"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sl-NumReservedBits</w:t>
            </w:r>
            <w:proofErr w:type="spellEnd"/>
          </w:p>
          <w:p w14:paraId="254BF488"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bCs/>
                <w:kern w:val="2"/>
                <w:sz w:val="18"/>
                <w:lang w:eastAsia="en-GB"/>
              </w:rPr>
              <w:t>Indicates the number of reserved bits in first stage SCI.</w:t>
            </w:r>
          </w:p>
        </w:tc>
      </w:tr>
      <w:tr w:rsidR="00DE6704" w:rsidRPr="00DE6704" w14:paraId="10F7179D" w14:textId="77777777" w:rsidTr="00896CF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97E941"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sl-TimeResourcePSCCH</w:t>
            </w:r>
            <w:proofErr w:type="spellEnd"/>
          </w:p>
          <w:p w14:paraId="63DC2EAA"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E6704">
              <w:rPr>
                <w:rFonts w:ascii="Arial" w:eastAsia="Times New Roman" w:hAnsi="Arial"/>
                <w:bCs/>
                <w:kern w:val="2"/>
                <w:sz w:val="18"/>
                <w:lang w:eastAsia="en-GB"/>
              </w:rPr>
              <w:t>Indicates the number of symbols of PSCCH in a resource pool.</w:t>
            </w:r>
          </w:p>
        </w:tc>
      </w:tr>
    </w:tbl>
    <w:p w14:paraId="72518C11" w14:textId="77777777" w:rsidR="00DE6704" w:rsidRPr="00DE6704" w:rsidRDefault="00DE6704" w:rsidP="00DE6704">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E6704" w:rsidRPr="00DE6704" w14:paraId="28598982" w14:textId="77777777" w:rsidTr="00896CF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D77648F" w14:textId="77777777" w:rsidR="00DE6704" w:rsidRPr="00DE6704" w:rsidRDefault="00DE6704" w:rsidP="00DE67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t xml:space="preserve">SL-PSSCH-Config </w:t>
            </w:r>
            <w:r w:rsidRPr="00DE6704">
              <w:rPr>
                <w:rFonts w:ascii="Arial" w:eastAsia="Times New Roman" w:hAnsi="Arial"/>
                <w:b/>
                <w:noProof/>
                <w:sz w:val="18"/>
                <w:lang w:eastAsia="en-GB"/>
              </w:rPr>
              <w:t>field descriptions</w:t>
            </w:r>
          </w:p>
        </w:tc>
      </w:tr>
      <w:tr w:rsidR="00DE6704" w:rsidRPr="00DE6704" w14:paraId="5C64A512" w14:textId="77777777" w:rsidTr="00896CF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DFD059D"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sl-BetaOffsets2ndSCI</w:t>
            </w:r>
          </w:p>
          <w:p w14:paraId="3ECD1327"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bCs/>
                <w:kern w:val="2"/>
                <w:sz w:val="18"/>
                <w:lang w:eastAsia="en-GB"/>
              </w:rPr>
              <w:t>Indicates candidates of beta-offset values to determine the number of coded modulation symbols for second stage SCI.</w:t>
            </w:r>
            <w:r w:rsidRPr="00DE6704">
              <w:rPr>
                <w:rFonts w:ascii="Arial" w:eastAsia="Times New Roman" w:hAnsi="Arial"/>
                <w:sz w:val="18"/>
                <w:lang w:eastAsia="ja-JP"/>
              </w:rPr>
              <w:t xml:space="preserve"> </w:t>
            </w:r>
            <w:r w:rsidRPr="00DE6704">
              <w:rPr>
                <w:rFonts w:ascii="Arial" w:eastAsia="Times New Roman" w:hAnsi="Arial" w:cs="Arial"/>
                <w:bCs/>
                <w:kern w:val="2"/>
                <w:sz w:val="18"/>
                <w:lang w:eastAsia="en-GB"/>
              </w:rPr>
              <w:t>The value indicates the index of Table 9.3-2 of TS 38.213 [13].</w:t>
            </w:r>
          </w:p>
        </w:tc>
      </w:tr>
      <w:tr w:rsidR="00DE6704" w:rsidRPr="00DE6704" w14:paraId="0352394A" w14:textId="77777777" w:rsidTr="00896C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C1D7E94"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w:t>
            </w:r>
            <w:proofErr w:type="spellEnd"/>
            <w:r w:rsidRPr="00DE6704">
              <w:rPr>
                <w:rFonts w:ascii="Arial" w:eastAsia="Times New Roman" w:hAnsi="Arial"/>
                <w:b/>
                <w:bCs/>
                <w:i/>
                <w:iCs/>
                <w:sz w:val="18"/>
                <w:lang w:eastAsia="en-GB"/>
              </w:rPr>
              <w:t>-PSSCH-DMRS-</w:t>
            </w:r>
            <w:proofErr w:type="spellStart"/>
            <w:r w:rsidRPr="00DE6704">
              <w:rPr>
                <w:rFonts w:ascii="Arial" w:eastAsia="Times New Roman" w:hAnsi="Arial"/>
                <w:b/>
                <w:bCs/>
                <w:i/>
                <w:iCs/>
                <w:sz w:val="18"/>
                <w:lang w:eastAsia="en-GB"/>
              </w:rPr>
              <w:t>TimePattern</w:t>
            </w:r>
            <w:r w:rsidRPr="00DE6704">
              <w:rPr>
                <w:rFonts w:ascii="Arial" w:eastAsia="Times New Roman" w:hAnsi="Arial" w:cs="Arial"/>
                <w:b/>
                <w:bCs/>
                <w:i/>
                <w:iCs/>
                <w:sz w:val="18"/>
                <w:lang w:eastAsia="en-GB"/>
              </w:rPr>
              <w:t>List</w:t>
            </w:r>
            <w:proofErr w:type="spellEnd"/>
          </w:p>
          <w:p w14:paraId="328DC1D8"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E6704">
              <w:rPr>
                <w:rFonts w:ascii="Arial" w:eastAsia="Times New Roman" w:hAnsi="Arial"/>
                <w:bCs/>
                <w:kern w:val="2"/>
                <w:sz w:val="18"/>
                <w:lang w:eastAsia="en-GB"/>
              </w:rPr>
              <w:t>Indicates the set of PSSCH DMRS time domain patterns in terms of PSSCH DMRS symbols in a slot that can be used in the resource pool.</w:t>
            </w:r>
          </w:p>
        </w:tc>
      </w:tr>
      <w:tr w:rsidR="00DE6704" w:rsidRPr="00DE6704" w14:paraId="6C0E894D" w14:textId="77777777" w:rsidTr="00896C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46C79BE"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w:t>
            </w:r>
            <w:proofErr w:type="spellEnd"/>
            <w:r w:rsidRPr="00DE6704">
              <w:rPr>
                <w:rFonts w:ascii="Arial" w:eastAsia="Times New Roman" w:hAnsi="Arial"/>
                <w:b/>
                <w:bCs/>
                <w:i/>
                <w:iCs/>
                <w:sz w:val="18"/>
                <w:lang w:eastAsia="en-GB"/>
              </w:rPr>
              <w:t>-Scaling</w:t>
            </w:r>
          </w:p>
          <w:p w14:paraId="508727CB"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 xml:space="preserve">Indicates a scaling factor to limit the number of resource elements assigned to the second stage SCI on PSSCH. Value </w:t>
            </w:r>
            <w:r w:rsidRPr="00DE6704">
              <w:rPr>
                <w:rFonts w:ascii="Arial" w:eastAsia="Times New Roman" w:hAnsi="Arial"/>
                <w:bCs/>
                <w:i/>
                <w:iCs/>
                <w:kern w:val="2"/>
                <w:sz w:val="18"/>
                <w:lang w:eastAsia="en-GB"/>
              </w:rPr>
              <w:t>f0p5</w:t>
            </w:r>
            <w:r w:rsidRPr="00DE6704">
              <w:rPr>
                <w:rFonts w:ascii="Arial" w:eastAsia="Times New Roman" w:hAnsi="Arial"/>
                <w:bCs/>
                <w:kern w:val="2"/>
                <w:sz w:val="18"/>
                <w:lang w:eastAsia="en-GB"/>
              </w:rPr>
              <w:t xml:space="preserve"> corresponds to 0.5, value </w:t>
            </w:r>
            <w:r w:rsidRPr="00DE6704">
              <w:rPr>
                <w:rFonts w:ascii="Arial" w:eastAsia="Times New Roman" w:hAnsi="Arial"/>
                <w:bCs/>
                <w:i/>
                <w:iCs/>
                <w:kern w:val="2"/>
                <w:sz w:val="18"/>
                <w:lang w:eastAsia="en-GB"/>
              </w:rPr>
              <w:t>f0p65</w:t>
            </w:r>
            <w:r w:rsidRPr="00DE6704">
              <w:rPr>
                <w:rFonts w:ascii="Arial" w:eastAsia="Times New Roman" w:hAnsi="Arial"/>
                <w:bCs/>
                <w:kern w:val="2"/>
                <w:sz w:val="18"/>
                <w:lang w:eastAsia="en-GB"/>
              </w:rPr>
              <w:t xml:space="preserve"> corresponds to 0.65, and so on.</w:t>
            </w:r>
          </w:p>
        </w:tc>
      </w:tr>
    </w:tbl>
    <w:p w14:paraId="04B6357A" w14:textId="77777777" w:rsidR="00DE6704" w:rsidRPr="00DE6704" w:rsidRDefault="00DE6704" w:rsidP="00DE6704">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E6704" w:rsidRPr="00DE6704" w14:paraId="54A80FB5" w14:textId="77777777" w:rsidTr="00896CF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D2E4F60" w14:textId="77777777" w:rsidR="00DE6704" w:rsidRPr="00DE6704" w:rsidRDefault="00DE6704" w:rsidP="00DE67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lastRenderedPageBreak/>
              <w:t xml:space="preserve">SL-PSFCH-Config </w:t>
            </w:r>
            <w:r w:rsidRPr="00DE6704">
              <w:rPr>
                <w:rFonts w:ascii="Arial" w:eastAsia="Times New Roman" w:hAnsi="Arial"/>
                <w:b/>
                <w:noProof/>
                <w:sz w:val="18"/>
                <w:lang w:eastAsia="en-GB"/>
              </w:rPr>
              <w:t>field descriptions</w:t>
            </w:r>
          </w:p>
        </w:tc>
      </w:tr>
      <w:tr w:rsidR="00DE6704" w:rsidRPr="00DE6704" w14:paraId="58DAA8C1" w14:textId="77777777" w:rsidTr="00896CF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E6F79EE"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sl-MinTimeGapPSFCH</w:t>
            </w:r>
          </w:p>
          <w:p w14:paraId="25A57DDF"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noProof/>
                <w:sz w:val="18"/>
                <w:lang w:eastAsia="en-GB"/>
              </w:rPr>
              <w:t>The minimum time gap between PSFCH and the associated PSSCH in the unit of slots.</w:t>
            </w:r>
          </w:p>
        </w:tc>
      </w:tr>
      <w:tr w:rsidR="00DE6704" w:rsidRPr="00DE6704" w14:paraId="0CADA313" w14:textId="77777777" w:rsidTr="00896CF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788DEA9"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w:t>
            </w:r>
            <w:proofErr w:type="spellEnd"/>
            <w:r w:rsidRPr="00DE6704">
              <w:rPr>
                <w:rFonts w:ascii="Arial" w:eastAsia="Times New Roman" w:hAnsi="Arial"/>
                <w:b/>
                <w:bCs/>
                <w:i/>
                <w:iCs/>
                <w:sz w:val="18"/>
                <w:lang w:eastAsia="en-GB"/>
              </w:rPr>
              <w:t>-</w:t>
            </w:r>
            <w:proofErr w:type="spellStart"/>
            <w:r w:rsidRPr="00DE6704">
              <w:rPr>
                <w:rFonts w:ascii="Arial" w:eastAsia="Times New Roman" w:hAnsi="Arial"/>
                <w:b/>
                <w:bCs/>
                <w:i/>
                <w:iCs/>
                <w:sz w:val="18"/>
                <w:lang w:eastAsia="en-GB"/>
              </w:rPr>
              <w:t>NumMuxCS</w:t>
            </w:r>
            <w:proofErr w:type="spellEnd"/>
            <w:r w:rsidRPr="00DE6704">
              <w:rPr>
                <w:rFonts w:ascii="Arial" w:eastAsia="Times New Roman" w:hAnsi="Arial"/>
                <w:b/>
                <w:bCs/>
                <w:i/>
                <w:iCs/>
                <w:sz w:val="18"/>
                <w:lang w:eastAsia="en-GB"/>
              </w:rPr>
              <w:t>-Pair</w:t>
            </w:r>
          </w:p>
          <w:p w14:paraId="38D2DE79"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noProof/>
                <w:sz w:val="18"/>
                <w:lang w:eastAsia="en-GB"/>
              </w:rPr>
              <w:t>Indicates the number of cyclic shift pairs used for a PSFCH transmission that can be multiplexed in a PRB.</w:t>
            </w:r>
          </w:p>
        </w:tc>
      </w:tr>
      <w:tr w:rsidR="00DE6704" w:rsidRPr="00DE6704" w14:paraId="5F2E182E" w14:textId="77777777" w:rsidTr="00896CF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C55BE94"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sl-PSFCH-CandidateResourceType</w:t>
            </w:r>
          </w:p>
          <w:p w14:paraId="007D3A31"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noProof/>
                <w:sz w:val="18"/>
                <w:lang w:eastAsia="en-GB"/>
              </w:rPr>
              <w:t xml:space="preserve">Indicates the number of PSFCH resources available for multiplexing HARQ-ACK information in a PSFCH transmission (see TS 38.213 </w:t>
            </w:r>
            <w:r w:rsidRPr="00DE6704">
              <w:rPr>
                <w:rFonts w:ascii="Arial" w:eastAsia="Times New Roman" w:hAnsi="Arial" w:cs="Arial"/>
                <w:noProof/>
                <w:sz w:val="18"/>
                <w:lang w:eastAsia="en-GB"/>
              </w:rPr>
              <w:t xml:space="preserve">[13], </w:t>
            </w:r>
            <w:r w:rsidRPr="00DE6704">
              <w:rPr>
                <w:rFonts w:ascii="Arial" w:eastAsia="Times New Roman" w:hAnsi="Arial"/>
                <w:noProof/>
                <w:sz w:val="18"/>
                <w:lang w:eastAsia="en-GB"/>
              </w:rPr>
              <w:t>clause 16.3).</w:t>
            </w:r>
          </w:p>
        </w:tc>
      </w:tr>
      <w:tr w:rsidR="00DE6704" w:rsidRPr="00DE6704" w14:paraId="4FEAC469" w14:textId="77777777" w:rsidTr="00896C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6628744"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w:t>
            </w:r>
            <w:proofErr w:type="spellEnd"/>
            <w:r w:rsidRPr="00DE6704">
              <w:rPr>
                <w:rFonts w:ascii="Arial" w:eastAsia="Times New Roman" w:hAnsi="Arial"/>
                <w:b/>
                <w:bCs/>
                <w:i/>
                <w:iCs/>
                <w:sz w:val="18"/>
                <w:lang w:eastAsia="en-GB"/>
              </w:rPr>
              <w:t>-PSFCH-</w:t>
            </w:r>
            <w:proofErr w:type="spellStart"/>
            <w:r w:rsidRPr="00DE6704">
              <w:rPr>
                <w:rFonts w:ascii="Arial" w:eastAsia="Times New Roman" w:hAnsi="Arial"/>
                <w:b/>
                <w:bCs/>
                <w:i/>
                <w:iCs/>
                <w:sz w:val="18"/>
                <w:lang w:eastAsia="en-GB"/>
              </w:rPr>
              <w:t>HopID</w:t>
            </w:r>
            <w:proofErr w:type="spellEnd"/>
          </w:p>
          <w:p w14:paraId="0CEBDF86"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Scrambling ID for sequence hopping of the PSFCH used in the resource pool.</w:t>
            </w:r>
          </w:p>
        </w:tc>
      </w:tr>
      <w:tr w:rsidR="00DE6704" w:rsidRPr="00DE6704" w14:paraId="7D9E4134" w14:textId="77777777" w:rsidTr="00896C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C7DDAD7"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w:t>
            </w:r>
            <w:proofErr w:type="spellEnd"/>
            <w:r w:rsidRPr="00DE6704">
              <w:rPr>
                <w:rFonts w:ascii="Arial" w:eastAsia="Times New Roman" w:hAnsi="Arial"/>
                <w:b/>
                <w:bCs/>
                <w:i/>
                <w:iCs/>
                <w:sz w:val="18"/>
                <w:lang w:eastAsia="en-GB"/>
              </w:rPr>
              <w:t>-PSFCH-Period</w:t>
            </w:r>
          </w:p>
          <w:p w14:paraId="03415D20"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E6704">
              <w:rPr>
                <w:rFonts w:ascii="Arial" w:eastAsia="Times New Roman" w:hAnsi="Arial"/>
                <w:bCs/>
                <w:kern w:val="2"/>
                <w:sz w:val="18"/>
                <w:lang w:eastAsia="en-GB"/>
              </w:rPr>
              <w:t xml:space="preserve">Indicates the period of PSFCH resource in the unit of slots within this resource pool. If set to </w:t>
            </w:r>
            <w:r w:rsidRPr="00DE6704">
              <w:rPr>
                <w:rFonts w:ascii="Arial" w:eastAsia="Times New Roman" w:hAnsi="Arial" w:cs="Arial"/>
                <w:bCs/>
                <w:i/>
                <w:kern w:val="2"/>
                <w:sz w:val="18"/>
                <w:lang w:eastAsia="en-GB"/>
              </w:rPr>
              <w:t>sl</w:t>
            </w:r>
            <w:r w:rsidRPr="00DE6704">
              <w:rPr>
                <w:rFonts w:ascii="Arial" w:eastAsia="Times New Roman" w:hAnsi="Arial"/>
                <w:bCs/>
                <w:i/>
                <w:iCs/>
                <w:kern w:val="2"/>
                <w:sz w:val="18"/>
                <w:lang w:eastAsia="en-GB"/>
              </w:rPr>
              <w:t>0</w:t>
            </w:r>
            <w:r w:rsidRPr="00DE6704">
              <w:rPr>
                <w:rFonts w:ascii="Arial" w:eastAsia="Times New Roman" w:hAnsi="Arial"/>
                <w:bCs/>
                <w:kern w:val="2"/>
                <w:sz w:val="18"/>
                <w:lang w:eastAsia="en-GB"/>
              </w:rPr>
              <w:t>, no resource for PSFCH, and HARQ feedback for all transmissions in the resource pool is disabled.</w:t>
            </w:r>
          </w:p>
        </w:tc>
      </w:tr>
      <w:tr w:rsidR="00DE6704" w:rsidRPr="00DE6704" w14:paraId="6C0F799E" w14:textId="77777777" w:rsidTr="00896C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B386B05"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w:t>
            </w:r>
            <w:proofErr w:type="spellEnd"/>
            <w:r w:rsidRPr="00DE6704">
              <w:rPr>
                <w:rFonts w:ascii="Arial" w:eastAsia="Times New Roman" w:hAnsi="Arial"/>
                <w:b/>
                <w:bCs/>
                <w:i/>
                <w:iCs/>
                <w:sz w:val="18"/>
                <w:lang w:eastAsia="en-GB"/>
              </w:rPr>
              <w:t>-PSFCH-RB-Set</w:t>
            </w:r>
          </w:p>
          <w:p w14:paraId="7E6E646C"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 xml:space="preserve">Indicates the set of PRBs that are actually used for PSFCH transmission and reception. </w:t>
            </w:r>
            <w:r w:rsidRPr="00DE6704">
              <w:rPr>
                <w:rFonts w:ascii="Arial" w:eastAsia="Times New Roman" w:hAnsi="Arial" w:cs="Arial"/>
                <w:bCs/>
                <w:kern w:val="2"/>
                <w:sz w:val="18"/>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28B9A24E" w14:textId="77777777" w:rsidR="00DE6704" w:rsidRPr="00DE6704" w:rsidRDefault="00DE6704" w:rsidP="00DE6704">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E6704" w:rsidRPr="00DE6704" w14:paraId="76702218" w14:textId="77777777" w:rsidTr="00896CF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4944035" w14:textId="77777777" w:rsidR="00DE6704" w:rsidRPr="00DE6704" w:rsidRDefault="00DE6704" w:rsidP="00DE67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t xml:space="preserve">SL-PTRS-Config </w:t>
            </w:r>
            <w:r w:rsidRPr="00DE6704">
              <w:rPr>
                <w:rFonts w:ascii="Arial" w:eastAsia="Times New Roman" w:hAnsi="Arial"/>
                <w:b/>
                <w:noProof/>
                <w:sz w:val="18"/>
                <w:lang w:eastAsia="en-GB"/>
              </w:rPr>
              <w:t>field descriptions</w:t>
            </w:r>
          </w:p>
        </w:tc>
      </w:tr>
      <w:tr w:rsidR="00DE6704" w:rsidRPr="00DE6704" w14:paraId="44E414F8" w14:textId="77777777" w:rsidTr="00896C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6D8E1D6"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sl-PTRS-FreqDensity</w:t>
            </w:r>
          </w:p>
          <w:p w14:paraId="095CB6F9"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noProof/>
                <w:sz w:val="18"/>
                <w:lang w:eastAsia="en-GB"/>
              </w:rPr>
              <w:t>Presence and frequency density of SL PT-RS  as a function of scheduled BW. If the field is not configured, the UE uses K_PT-RS = 2</w:t>
            </w:r>
          </w:p>
        </w:tc>
      </w:tr>
      <w:tr w:rsidR="00DE6704" w:rsidRPr="00DE6704" w14:paraId="5A8F6A30" w14:textId="77777777" w:rsidTr="00896C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D0555DE" w14:textId="77777777" w:rsidR="00DE6704" w:rsidRPr="00DE6704" w:rsidRDefault="00DE6704" w:rsidP="00DE6704">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w:t>
            </w:r>
            <w:proofErr w:type="spellEnd"/>
            <w:r w:rsidRPr="00DE6704">
              <w:rPr>
                <w:rFonts w:ascii="Arial" w:eastAsia="Times New Roman" w:hAnsi="Arial"/>
                <w:b/>
                <w:bCs/>
                <w:i/>
                <w:iCs/>
                <w:sz w:val="18"/>
                <w:lang w:eastAsia="en-GB"/>
              </w:rPr>
              <w:t>-PTRS-</w:t>
            </w:r>
            <w:proofErr w:type="spellStart"/>
            <w:r w:rsidRPr="00DE6704">
              <w:rPr>
                <w:rFonts w:ascii="Arial" w:eastAsia="Times New Roman" w:hAnsi="Arial"/>
                <w:b/>
                <w:bCs/>
                <w:i/>
                <w:iCs/>
                <w:sz w:val="18"/>
                <w:lang w:eastAsia="en-GB"/>
              </w:rPr>
              <w:t>TimeDensity</w:t>
            </w:r>
            <w:proofErr w:type="spellEnd"/>
          </w:p>
          <w:p w14:paraId="50BC1571"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noProof/>
                <w:sz w:val="18"/>
                <w:lang w:eastAsia="en-GB"/>
              </w:rPr>
              <w:t>Presence and time density of SL PT-RS  as a function of MCS. If the field is not configured, the UE uses L_PT-RS = 1</w:t>
            </w:r>
          </w:p>
        </w:tc>
      </w:tr>
      <w:tr w:rsidR="00DE6704" w:rsidRPr="00DE6704" w14:paraId="29D1ADDE" w14:textId="77777777" w:rsidTr="00896C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AE9A0FB"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sl-PTRS-RE-Offset</w:t>
            </w:r>
          </w:p>
          <w:p w14:paraId="7FD1AC73" w14:textId="2F242C5F" w:rsidR="00DE6704" w:rsidRPr="00DE6704" w:rsidRDefault="00DE6704" w:rsidP="00DD398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6704">
              <w:rPr>
                <w:rFonts w:ascii="Arial" w:eastAsia="Times New Roman" w:hAnsi="Arial"/>
                <w:noProof/>
                <w:sz w:val="18"/>
                <w:lang w:eastAsia="en-GB"/>
              </w:rPr>
              <w:t xml:space="preserve">Indicates the subcarrier offset for SL PT-RS . If the field is not configured, the UE applies the value </w:t>
            </w:r>
            <w:r w:rsidRPr="00DE6704">
              <w:rPr>
                <w:rFonts w:ascii="Arial" w:eastAsia="Times New Roman" w:hAnsi="Arial"/>
                <w:i/>
                <w:iCs/>
                <w:noProof/>
                <w:sz w:val="18"/>
                <w:lang w:eastAsia="en-GB"/>
              </w:rPr>
              <w:t>offset00</w:t>
            </w:r>
            <w:ins w:id="24" w:author="Huawei, HiSilicon" w:date="2022-04-24T10:19:00Z">
              <w:r w:rsidR="00DD3988" w:rsidRPr="00DE6704">
                <w:rPr>
                  <w:rFonts w:ascii="Arial" w:eastAsia="Times New Roman" w:hAnsi="Arial"/>
                  <w:i/>
                  <w:iCs/>
                  <w:noProof/>
                  <w:sz w:val="18"/>
                  <w:lang w:eastAsia="en-GB"/>
                </w:rPr>
                <w:t xml:space="preserve"> </w:t>
              </w:r>
              <w:r w:rsidR="00DD3988" w:rsidRPr="00DD3988">
                <w:rPr>
                  <w:rFonts w:eastAsia="Times New Roman"/>
                  <w:noProof/>
                </w:rPr>
                <w:t>(see TS 38.211 [16], clause 8.4.1.2.2)</w:t>
              </w:r>
            </w:ins>
          </w:p>
        </w:tc>
      </w:tr>
    </w:tbl>
    <w:p w14:paraId="6C07DB50" w14:textId="77777777" w:rsidR="00DE6704" w:rsidRPr="00DE6704" w:rsidRDefault="00DE6704" w:rsidP="00DE6704">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E6704" w:rsidRPr="00DE6704" w14:paraId="29A4A048" w14:textId="77777777" w:rsidTr="00896CF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47578B6" w14:textId="77777777" w:rsidR="00DE6704" w:rsidRPr="00DE6704" w:rsidRDefault="00DE6704" w:rsidP="00DE67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iCs/>
                <w:noProof/>
                <w:sz w:val="18"/>
                <w:lang w:eastAsia="en-GB"/>
              </w:rPr>
              <w:lastRenderedPageBreak/>
              <w:t>SL-UE-SelectedConfigRP</w:t>
            </w:r>
            <w:r w:rsidRPr="00DE6704">
              <w:rPr>
                <w:rFonts w:ascii="Arial" w:eastAsia="Times New Roman" w:hAnsi="Arial"/>
                <w:b/>
                <w:noProof/>
                <w:sz w:val="18"/>
                <w:lang w:eastAsia="en-GB"/>
              </w:rPr>
              <w:t xml:space="preserve"> </w:t>
            </w:r>
            <w:r w:rsidRPr="00DE6704">
              <w:rPr>
                <w:rFonts w:ascii="Arial" w:eastAsia="Times New Roman" w:hAnsi="Arial"/>
                <w:b/>
                <w:iCs/>
                <w:noProof/>
                <w:sz w:val="18"/>
                <w:lang w:eastAsia="en-GB"/>
              </w:rPr>
              <w:t>field descriptions</w:t>
            </w:r>
          </w:p>
        </w:tc>
      </w:tr>
      <w:tr w:rsidR="00DE6704" w:rsidRPr="00DE6704" w14:paraId="5ED83B4F" w14:textId="77777777" w:rsidTr="00896C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BA5AC8B"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sl-CBR-PriorityTxConfigList</w:t>
            </w:r>
          </w:p>
          <w:p w14:paraId="0DD927CA"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noProof/>
                <w:sz w:val="18"/>
                <w:lang w:eastAsia="en-GB"/>
              </w:rPr>
              <w:t xml:space="preserve">Indicates the mapping between PSSCH transmission parameter (such as MCS, PRB number, retransmission number, CR limit) sets by using the indexes of the configurations in </w:t>
            </w:r>
            <w:r w:rsidRPr="00DE6704">
              <w:rPr>
                <w:rFonts w:ascii="Arial" w:eastAsia="Times New Roman" w:hAnsi="Arial"/>
                <w:i/>
                <w:iCs/>
                <w:noProof/>
                <w:sz w:val="18"/>
                <w:lang w:eastAsia="en-GB"/>
              </w:rPr>
              <w:t>sl-CBR-PSSCH-TxConfigList</w:t>
            </w:r>
            <w:r w:rsidRPr="00DE6704">
              <w:rPr>
                <w:rFonts w:ascii="Arial" w:eastAsia="Times New Roman" w:hAnsi="Arial"/>
                <w:noProof/>
                <w:sz w:val="18"/>
                <w:lang w:eastAsia="en-GB"/>
              </w:rPr>
              <w:t xml:space="preserve">, CBR ranges by using the indexes to the entry of the CBR range configurations in </w:t>
            </w:r>
            <w:r w:rsidRPr="00DE6704">
              <w:rPr>
                <w:rFonts w:ascii="Arial" w:eastAsia="Times New Roman" w:hAnsi="Arial"/>
                <w:i/>
                <w:iCs/>
                <w:noProof/>
                <w:sz w:val="18"/>
                <w:lang w:eastAsia="en-GB"/>
              </w:rPr>
              <w:t>sl-CBR-RangeConfigList</w:t>
            </w:r>
            <w:r w:rsidRPr="00DE6704">
              <w:rPr>
                <w:rFonts w:ascii="Arial" w:eastAsia="Times New Roman" w:hAnsi="Arial"/>
                <w:noProof/>
                <w:sz w:val="18"/>
                <w:lang w:eastAsia="en-GB"/>
              </w:rPr>
              <w:t xml:space="preserve">, and priority ranges. It also indicates the default PSSCH transmission parameters to be used when CBR measurement results are not available, and MCS range for the MCS tables used in the resource pool. The field </w:t>
            </w:r>
            <w:r w:rsidRPr="00DE6704">
              <w:rPr>
                <w:rFonts w:ascii="Arial" w:eastAsia="Times New Roman" w:hAnsi="Arial"/>
                <w:i/>
                <w:iCs/>
                <w:noProof/>
                <w:sz w:val="18"/>
                <w:lang w:eastAsia="en-GB"/>
              </w:rPr>
              <w:t>sl-CBR-PriorityTxConfigList-v1650</w:t>
            </w:r>
            <w:r w:rsidRPr="00DE6704">
              <w:rPr>
                <w:rFonts w:ascii="Arial" w:eastAsia="Times New Roman" w:hAnsi="Arial"/>
                <w:noProof/>
                <w:sz w:val="18"/>
                <w:lang w:eastAsia="en-GB"/>
              </w:rPr>
              <w:t xml:space="preserve"> is present only when </w:t>
            </w:r>
            <w:r w:rsidRPr="00DE6704">
              <w:rPr>
                <w:rFonts w:ascii="Arial" w:eastAsia="Times New Roman" w:hAnsi="Arial"/>
                <w:i/>
                <w:iCs/>
                <w:noProof/>
                <w:sz w:val="18"/>
                <w:lang w:eastAsia="en-GB"/>
              </w:rPr>
              <w:t>sl-CBR-PriorityTxConfigList-r16</w:t>
            </w:r>
            <w:r w:rsidRPr="00DE6704">
              <w:rPr>
                <w:rFonts w:ascii="Arial" w:eastAsia="Times New Roman" w:hAnsi="Arial"/>
                <w:noProof/>
                <w:sz w:val="18"/>
                <w:lang w:eastAsia="zh-CN"/>
              </w:rPr>
              <w:t xml:space="preserve"> is configured.</w:t>
            </w:r>
          </w:p>
        </w:tc>
      </w:tr>
      <w:tr w:rsidR="00DE6704" w:rsidRPr="00DE6704" w14:paraId="730BDE5C" w14:textId="77777777" w:rsidTr="00896C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868381E"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sl-MaxNumPerReserve</w:t>
            </w:r>
          </w:p>
          <w:p w14:paraId="413D9863"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iCs/>
                <w:sz w:val="18"/>
                <w:szCs w:val="22"/>
                <w:lang w:eastAsia="en-GB"/>
              </w:rPr>
              <w:t>Indicates the maximum number of reserved PSCCH/PSSCH resources that can be indicated by an SCI.</w:t>
            </w:r>
          </w:p>
        </w:tc>
      </w:tr>
      <w:tr w:rsidR="00DE6704" w:rsidRPr="00DE6704" w14:paraId="79BC3912" w14:textId="77777777" w:rsidTr="00896C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95E6BCE"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sl-MultiReserveResource</w:t>
            </w:r>
          </w:p>
          <w:p w14:paraId="265A8565"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DE6704" w:rsidRPr="00DE6704" w14:paraId="162657C6" w14:textId="77777777" w:rsidTr="00896C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4E66F62"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sl-ResourceReservePeriod</w:t>
            </w:r>
            <w:r w:rsidRPr="00DE6704">
              <w:rPr>
                <w:rFonts w:ascii="Arial" w:eastAsia="Times New Roman" w:hAnsi="Arial" w:cs="Arial"/>
                <w:b/>
                <w:bCs/>
                <w:i/>
                <w:noProof/>
                <w:sz w:val="18"/>
                <w:lang w:eastAsia="en-GB"/>
              </w:rPr>
              <w:t>List</w:t>
            </w:r>
          </w:p>
          <w:p w14:paraId="574BE894"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6704">
              <w:rPr>
                <w:rFonts w:ascii="Arial" w:eastAsia="Times New Roman" w:hAnsi="Arial"/>
                <w:iCs/>
                <w:sz w:val="18"/>
                <w:szCs w:val="22"/>
                <w:lang w:eastAsia="en-GB"/>
              </w:rPr>
              <w:t>Set of possible resource reservation period allowed in the resource pool</w:t>
            </w:r>
            <w:r w:rsidRPr="00DE6704">
              <w:rPr>
                <w:rFonts w:ascii="Arial" w:eastAsia="Times New Roman" w:hAnsi="Arial" w:cs="Arial"/>
                <w:iCs/>
                <w:sz w:val="18"/>
                <w:szCs w:val="22"/>
                <w:lang w:eastAsia="en-GB"/>
              </w:rPr>
              <w:t xml:space="preserve"> in the unit of </w:t>
            </w:r>
            <w:proofErr w:type="spellStart"/>
            <w:r w:rsidRPr="00DE6704">
              <w:rPr>
                <w:rFonts w:ascii="Arial" w:eastAsia="Times New Roman" w:hAnsi="Arial" w:cs="Arial"/>
                <w:iCs/>
                <w:sz w:val="18"/>
                <w:szCs w:val="22"/>
                <w:lang w:eastAsia="en-GB"/>
              </w:rPr>
              <w:t>ms</w:t>
            </w:r>
            <w:proofErr w:type="spellEnd"/>
            <w:r w:rsidRPr="00DE6704">
              <w:rPr>
                <w:rFonts w:ascii="Arial" w:eastAsia="Times New Roman" w:hAnsi="Arial"/>
                <w:iCs/>
                <w:sz w:val="18"/>
                <w:szCs w:val="22"/>
                <w:lang w:eastAsia="en-GB"/>
              </w:rPr>
              <w:t>. Up to 16 values can be configured per resource pool.</w:t>
            </w:r>
            <w:r w:rsidRPr="00DE6704">
              <w:rPr>
                <w:rFonts w:ascii="Arial" w:eastAsia="Times New Roman" w:hAnsi="Arial"/>
                <w:sz w:val="18"/>
                <w:lang w:eastAsia="ja-JP"/>
              </w:rPr>
              <w:t xml:space="preserve"> </w:t>
            </w:r>
            <w:r w:rsidRPr="00DE6704">
              <w:rPr>
                <w:rFonts w:ascii="Arial" w:eastAsia="Times New Roman" w:hAnsi="Arial"/>
                <w:iCs/>
                <w:sz w:val="18"/>
                <w:szCs w:val="22"/>
                <w:lang w:eastAsia="en-GB"/>
              </w:rPr>
              <w:t xml:space="preserve">The value </w:t>
            </w:r>
            <w:r w:rsidRPr="00DE6704">
              <w:rPr>
                <w:rFonts w:ascii="Arial" w:eastAsia="Times New Roman" w:hAnsi="Arial"/>
                <w:i/>
                <w:sz w:val="18"/>
                <w:szCs w:val="22"/>
                <w:lang w:eastAsia="en-GB"/>
              </w:rPr>
              <w:t>ms0</w:t>
            </w:r>
            <w:r w:rsidRPr="00DE6704">
              <w:rPr>
                <w:rFonts w:ascii="Arial" w:eastAsia="Times New Roman" w:hAnsi="Arial"/>
                <w:iCs/>
                <w:sz w:val="18"/>
                <w:szCs w:val="22"/>
                <w:lang w:eastAsia="en-GB"/>
              </w:rPr>
              <w:t xml:space="preserve"> is always configured.</w:t>
            </w:r>
          </w:p>
        </w:tc>
      </w:tr>
      <w:tr w:rsidR="00DE6704" w:rsidRPr="00DE6704" w14:paraId="7B5D07BA" w14:textId="77777777" w:rsidTr="00896C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80210E2"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sl-RS-ForSensing</w:t>
            </w:r>
          </w:p>
          <w:p w14:paraId="624E92A7"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6704">
              <w:rPr>
                <w:rFonts w:ascii="Arial" w:eastAsia="Times New Roman" w:hAnsi="Arial"/>
                <w:iCs/>
                <w:sz w:val="18"/>
                <w:szCs w:val="22"/>
                <w:lang w:eastAsia="en-GB"/>
              </w:rPr>
              <w:t>Indicates whether DMRS of PSCCH or PSSCH is used for L1 RSRP measurement in the sensing operation.</w:t>
            </w:r>
          </w:p>
        </w:tc>
      </w:tr>
      <w:tr w:rsidR="00DE6704" w:rsidRPr="00DE6704" w14:paraId="3D9B8F38" w14:textId="77777777" w:rsidTr="00896C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AFE5C76"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sl-SensingWindow</w:t>
            </w:r>
          </w:p>
          <w:p w14:paraId="4B2DF84D"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iCs/>
                <w:sz w:val="18"/>
                <w:szCs w:val="22"/>
                <w:lang w:eastAsia="en-GB"/>
              </w:rPr>
              <w:t>Parameter that indicates the start of the sensing window.</w:t>
            </w:r>
          </w:p>
        </w:tc>
      </w:tr>
      <w:tr w:rsidR="00DE6704" w:rsidRPr="00DE6704" w14:paraId="25964B2E" w14:textId="77777777" w:rsidTr="00896C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3D22ABE"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sl-SelectionWindow</w:t>
            </w:r>
            <w:r w:rsidRPr="00DE6704">
              <w:rPr>
                <w:rFonts w:ascii="Arial" w:eastAsia="Times New Roman" w:hAnsi="Arial" w:cs="Arial"/>
                <w:b/>
                <w:bCs/>
                <w:i/>
                <w:noProof/>
                <w:sz w:val="18"/>
                <w:lang w:eastAsia="en-GB"/>
              </w:rPr>
              <w:t>List</w:t>
            </w:r>
          </w:p>
          <w:p w14:paraId="00BE74DF"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DE6704">
              <w:rPr>
                <w:rFonts w:eastAsia="Times New Roman"/>
                <w:lang w:eastAsia="x-none"/>
              </w:rPr>
              <w:t>*2</w:t>
            </w:r>
            <w:r w:rsidRPr="00DE6704">
              <w:rPr>
                <w:rFonts w:eastAsia="Times New Roman"/>
                <w:vertAlign w:val="superscript"/>
                <w:lang w:eastAsia="x-none"/>
              </w:rPr>
              <w:t>µ</w:t>
            </w:r>
            <w:r w:rsidRPr="00DE6704">
              <w:rPr>
                <w:rFonts w:ascii="Arial" w:eastAsia="Times New Roman" w:hAnsi="Arial"/>
                <w:iCs/>
                <w:sz w:val="18"/>
                <w:szCs w:val="22"/>
                <w:lang w:eastAsia="en-GB"/>
              </w:rPr>
              <w:t>, value n5 corresponds to 5*</w:t>
            </w:r>
            <w:r w:rsidRPr="00DE6704">
              <w:rPr>
                <w:rFonts w:eastAsia="Times New Roman"/>
                <w:lang w:eastAsia="x-none"/>
              </w:rPr>
              <w:t>2</w:t>
            </w:r>
            <w:r w:rsidRPr="00DE6704">
              <w:rPr>
                <w:rFonts w:eastAsia="Times New Roman"/>
                <w:vertAlign w:val="superscript"/>
                <w:lang w:eastAsia="x-none"/>
              </w:rPr>
              <w:t>µ</w:t>
            </w:r>
            <w:r w:rsidRPr="00DE6704">
              <w:rPr>
                <w:rFonts w:ascii="Arial" w:eastAsia="Times New Roman" w:hAnsi="Arial"/>
                <w:iCs/>
                <w:sz w:val="18"/>
                <w:szCs w:val="22"/>
                <w:lang w:eastAsia="en-GB"/>
              </w:rPr>
              <w:t>, and so on, where µ = 0,1,2,3 refers to SCS 15,30,60,120 kHz respectively.</w:t>
            </w:r>
          </w:p>
        </w:tc>
      </w:tr>
      <w:tr w:rsidR="00DE6704" w:rsidRPr="00DE6704" w14:paraId="1F62C3B7" w14:textId="77777777" w:rsidTr="00896C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1CEF816"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w:t>
            </w:r>
            <w:proofErr w:type="spellEnd"/>
            <w:r w:rsidRPr="00DE6704">
              <w:rPr>
                <w:rFonts w:ascii="Arial" w:eastAsia="Times New Roman" w:hAnsi="Arial"/>
                <w:b/>
                <w:bCs/>
                <w:i/>
                <w:iCs/>
                <w:sz w:val="18"/>
                <w:lang w:eastAsia="en-GB"/>
              </w:rPr>
              <w:t>-</w:t>
            </w:r>
            <w:proofErr w:type="spellStart"/>
            <w:r w:rsidRPr="00DE6704">
              <w:rPr>
                <w:rFonts w:ascii="Arial" w:eastAsia="Times New Roman" w:hAnsi="Arial"/>
                <w:b/>
                <w:bCs/>
                <w:i/>
                <w:iCs/>
                <w:sz w:val="18"/>
                <w:lang w:eastAsia="en-GB"/>
              </w:rPr>
              <w:t>Thres</w:t>
            </w:r>
            <w:proofErr w:type="spellEnd"/>
            <w:r w:rsidRPr="00DE6704">
              <w:rPr>
                <w:rFonts w:ascii="Arial" w:eastAsia="Times New Roman" w:hAnsi="Arial"/>
                <w:b/>
                <w:bCs/>
                <w:i/>
                <w:iCs/>
                <w:sz w:val="18"/>
                <w:lang w:eastAsia="en-GB"/>
              </w:rPr>
              <w:t>-RSRP-List</w:t>
            </w:r>
          </w:p>
          <w:p w14:paraId="4C1010D6"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2AFAF6BC" w14:textId="77777777" w:rsidR="00DE6704" w:rsidRPr="00DE6704" w:rsidRDefault="00DE6704" w:rsidP="00DE6704">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DE6704" w:rsidRPr="00DE6704" w14:paraId="1C2B1691" w14:textId="77777777" w:rsidTr="00896CF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8D84710" w14:textId="77777777" w:rsidR="00DE6704" w:rsidRPr="00DE6704" w:rsidRDefault="00DE6704" w:rsidP="00DE67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t xml:space="preserve">SL-PowerControl </w:t>
            </w:r>
            <w:r w:rsidRPr="00DE6704">
              <w:rPr>
                <w:rFonts w:ascii="Arial" w:eastAsia="Times New Roman" w:hAnsi="Arial"/>
                <w:b/>
                <w:noProof/>
                <w:sz w:val="18"/>
                <w:lang w:eastAsia="en-GB"/>
              </w:rPr>
              <w:t>field descriptions</w:t>
            </w:r>
          </w:p>
        </w:tc>
      </w:tr>
      <w:tr w:rsidR="00DE6704" w:rsidRPr="00DE6704" w14:paraId="07EE8CE3" w14:textId="77777777" w:rsidTr="00896CF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C0D85ED"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sl-MaxTransPower</w:t>
            </w:r>
            <w:proofErr w:type="spellEnd"/>
          </w:p>
          <w:p w14:paraId="6DD7B959"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kern w:val="2"/>
                <w:sz w:val="18"/>
                <w:lang w:eastAsia="en-GB"/>
              </w:rPr>
              <w:t>Indicates the maximum value of the UE's sidelink transmission power on this resource pool. The unit is dBm.</w:t>
            </w:r>
          </w:p>
        </w:tc>
      </w:tr>
      <w:tr w:rsidR="00DE6704" w:rsidRPr="00DE6704" w14:paraId="72680AD0" w14:textId="77777777" w:rsidTr="00896CF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59F9630"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sl</w:t>
            </w:r>
            <w:proofErr w:type="spellEnd"/>
            <w:r w:rsidRPr="00DE6704">
              <w:rPr>
                <w:rFonts w:ascii="Arial" w:eastAsia="Times New Roman" w:hAnsi="Arial"/>
                <w:b/>
                <w:bCs/>
                <w:i/>
                <w:iCs/>
                <w:sz w:val="18"/>
                <w:lang w:eastAsia="en-GB"/>
              </w:rPr>
              <w:t>-Alpha-PSSCH-PSCCH</w:t>
            </w:r>
          </w:p>
          <w:p w14:paraId="36519258"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 xml:space="preserve">Indicates alpha value for sidelink pathloss based power control for PSCCH/PSSCH when </w:t>
            </w:r>
            <w:r w:rsidRPr="00DE6704">
              <w:rPr>
                <w:rFonts w:ascii="Arial" w:eastAsia="Times New Roman" w:hAnsi="Arial"/>
                <w:i/>
                <w:iCs/>
                <w:kern w:val="2"/>
                <w:sz w:val="18"/>
                <w:lang w:eastAsia="en-GB"/>
              </w:rPr>
              <w:t>sl-P0-PSSCH-</w:t>
            </w:r>
            <w:r w:rsidRPr="00DE6704">
              <w:rPr>
                <w:rFonts w:ascii="Arial" w:eastAsia="Times New Roman" w:hAnsi="Arial"/>
                <w:i/>
                <w:kern w:val="2"/>
                <w:sz w:val="18"/>
                <w:lang w:eastAsia="en-GB"/>
              </w:rPr>
              <w:t>PSCCH</w:t>
            </w:r>
            <w:r w:rsidRPr="00DE6704">
              <w:rPr>
                <w:rFonts w:ascii="Arial" w:eastAsia="Times New Roman" w:hAnsi="Arial"/>
                <w:kern w:val="2"/>
                <w:sz w:val="18"/>
                <w:lang w:eastAsia="en-GB"/>
              </w:rPr>
              <w:t xml:space="preserve"> is configured. When the field is absent the UE applies the value 1. </w:t>
            </w:r>
          </w:p>
        </w:tc>
      </w:tr>
      <w:tr w:rsidR="00DE6704" w:rsidRPr="00DE6704" w14:paraId="5D8C7E0D" w14:textId="77777777" w:rsidTr="00896CF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C73CD65"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sl-P0-PSSCH-PSCCH</w:t>
            </w:r>
          </w:p>
          <w:p w14:paraId="219B4AAC"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Indicates P0 value for sidelink pathloss based power control for PSCCH/PSSCH. If not configured, sidelink pathloss based power control is disabled for PSCCH/PSSCH.</w:t>
            </w:r>
          </w:p>
        </w:tc>
      </w:tr>
      <w:tr w:rsidR="00DE6704" w:rsidRPr="00DE6704" w14:paraId="0227C3AB" w14:textId="77777777" w:rsidTr="00896CF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1CCA331"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dl-Alpha-PSSCH-PSCCH</w:t>
            </w:r>
          </w:p>
          <w:p w14:paraId="529D9346"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 xml:space="preserve">Indicates alpha value for downlink pathloss based power control for PSCCH/PSSCH when </w:t>
            </w:r>
            <w:r w:rsidRPr="00DE6704">
              <w:rPr>
                <w:rFonts w:ascii="Arial" w:eastAsia="Times New Roman" w:hAnsi="Arial"/>
                <w:i/>
                <w:iCs/>
                <w:kern w:val="2"/>
                <w:sz w:val="18"/>
                <w:lang w:eastAsia="en-GB"/>
              </w:rPr>
              <w:t>dl-P0-PSSCH</w:t>
            </w:r>
            <w:r w:rsidRPr="00DE6704">
              <w:rPr>
                <w:rFonts w:ascii="Arial" w:eastAsia="Times New Roman" w:hAnsi="Arial"/>
                <w:i/>
                <w:kern w:val="2"/>
                <w:sz w:val="18"/>
                <w:lang w:eastAsia="en-GB"/>
              </w:rPr>
              <w:t>-PSCCH</w:t>
            </w:r>
            <w:r w:rsidRPr="00DE6704">
              <w:rPr>
                <w:rFonts w:ascii="Arial" w:eastAsia="Times New Roman" w:hAnsi="Arial"/>
                <w:kern w:val="2"/>
                <w:sz w:val="18"/>
                <w:lang w:eastAsia="en-GB"/>
              </w:rPr>
              <w:t xml:space="preserve"> is configured. When the field is absent the UE applies the value 1. </w:t>
            </w:r>
          </w:p>
        </w:tc>
      </w:tr>
      <w:tr w:rsidR="00DE6704" w:rsidRPr="00DE6704" w14:paraId="69EF808C" w14:textId="77777777" w:rsidTr="00896CF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A8A256D"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dl-P0-PSSCH-PSCCH</w:t>
            </w:r>
          </w:p>
          <w:p w14:paraId="30CAAA2E"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Indicates P0 value for downlink pathloss based power control for PSCCH/PSSCH. If not configured, downlink pathloss based power control is disabled for PSCCH/PSSCH.</w:t>
            </w:r>
          </w:p>
        </w:tc>
      </w:tr>
      <w:tr w:rsidR="00DE6704" w:rsidRPr="00DE6704" w14:paraId="147FE65B" w14:textId="77777777" w:rsidTr="00896CF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42372E6"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dl-Alpha-PSFCH</w:t>
            </w:r>
          </w:p>
          <w:p w14:paraId="7EFB9494"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 xml:space="preserve">Indicates alpha value for downlink pathloss based power control for PSFCH when </w:t>
            </w:r>
            <w:r w:rsidRPr="00DE6704">
              <w:rPr>
                <w:rFonts w:ascii="Arial" w:eastAsia="Times New Roman" w:hAnsi="Arial"/>
                <w:i/>
                <w:iCs/>
                <w:kern w:val="2"/>
                <w:sz w:val="18"/>
                <w:lang w:eastAsia="en-GB"/>
              </w:rPr>
              <w:t>dl-P0-PSFCH</w:t>
            </w:r>
            <w:r w:rsidRPr="00DE6704">
              <w:rPr>
                <w:rFonts w:ascii="Arial" w:eastAsia="Times New Roman" w:hAnsi="Arial"/>
                <w:kern w:val="2"/>
                <w:sz w:val="18"/>
                <w:lang w:eastAsia="en-GB"/>
              </w:rPr>
              <w:t xml:space="preserve"> is configured. When the field is absent the UE applies the value 1. </w:t>
            </w:r>
          </w:p>
        </w:tc>
      </w:tr>
      <w:tr w:rsidR="00DE6704" w:rsidRPr="00DE6704" w14:paraId="41EA2604" w14:textId="77777777" w:rsidTr="00896CF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9B4FCD1"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dl-P0-PSFCH</w:t>
            </w:r>
          </w:p>
          <w:p w14:paraId="7F538389"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Indicates P0 value for downlink pathloss based power control for PSFCH. If not configured, downlink pathloss based power control is disabled for PSFCH.</w:t>
            </w:r>
          </w:p>
        </w:tc>
      </w:tr>
    </w:tbl>
    <w:p w14:paraId="4EC13C0C" w14:textId="77777777" w:rsidR="00DE6704" w:rsidRPr="00DE6704" w:rsidRDefault="00DE6704" w:rsidP="00DE6704">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E6704" w:rsidRPr="00DE6704" w14:paraId="5F793B6A" w14:textId="77777777" w:rsidTr="00896CF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62974F8" w14:textId="77777777" w:rsidR="00DE6704" w:rsidRPr="00DE6704" w:rsidRDefault="00DE6704" w:rsidP="00DE67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iCs/>
                <w:sz w:val="18"/>
                <w:lang w:eastAsia="ja-JP"/>
              </w:rPr>
              <w:lastRenderedPageBreak/>
              <w:t>SL-</w:t>
            </w:r>
            <w:proofErr w:type="spellStart"/>
            <w:r w:rsidRPr="00DE6704">
              <w:rPr>
                <w:rFonts w:ascii="Arial" w:eastAsia="Times New Roman" w:hAnsi="Arial"/>
                <w:b/>
                <w:i/>
                <w:iCs/>
                <w:sz w:val="18"/>
                <w:lang w:eastAsia="ja-JP"/>
              </w:rPr>
              <w:t>MinMaxMCS</w:t>
            </w:r>
            <w:proofErr w:type="spellEnd"/>
            <w:r w:rsidRPr="00DE6704">
              <w:rPr>
                <w:rFonts w:ascii="Arial" w:eastAsia="Times New Roman" w:hAnsi="Arial"/>
                <w:b/>
                <w:i/>
                <w:iCs/>
                <w:sz w:val="18"/>
                <w:lang w:eastAsia="ja-JP"/>
              </w:rPr>
              <w:t>-Config</w:t>
            </w:r>
            <w:r w:rsidRPr="00DE6704">
              <w:rPr>
                <w:rFonts w:ascii="Arial" w:eastAsia="Times New Roman" w:hAnsi="Arial"/>
                <w:b/>
                <w:sz w:val="18"/>
                <w:lang w:eastAsia="ja-JP"/>
              </w:rPr>
              <w:t xml:space="preserve"> </w:t>
            </w:r>
            <w:r w:rsidRPr="00DE6704">
              <w:rPr>
                <w:rFonts w:ascii="Arial" w:eastAsia="Times New Roman" w:hAnsi="Arial"/>
                <w:b/>
                <w:noProof/>
                <w:sz w:val="18"/>
                <w:lang w:eastAsia="en-GB"/>
              </w:rPr>
              <w:t>field descriptions</w:t>
            </w:r>
          </w:p>
        </w:tc>
      </w:tr>
      <w:tr w:rsidR="00DE6704" w:rsidRPr="00DE6704" w14:paraId="523C2FFD" w14:textId="77777777" w:rsidTr="00896CF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8E92BDF"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E6704">
              <w:rPr>
                <w:rFonts w:ascii="Arial" w:eastAsia="Times New Roman" w:hAnsi="Arial"/>
                <w:b/>
                <w:bCs/>
                <w:i/>
                <w:iCs/>
                <w:sz w:val="18"/>
                <w:lang w:eastAsia="zh-CN"/>
              </w:rPr>
              <w:t>sl</w:t>
            </w:r>
            <w:proofErr w:type="spellEnd"/>
            <w:r w:rsidRPr="00DE6704">
              <w:rPr>
                <w:rFonts w:ascii="Arial" w:eastAsia="Times New Roman" w:hAnsi="Arial"/>
                <w:b/>
                <w:bCs/>
                <w:i/>
                <w:iCs/>
                <w:sz w:val="18"/>
                <w:lang w:eastAsia="zh-CN"/>
              </w:rPr>
              <w:t>-</w:t>
            </w:r>
            <w:proofErr w:type="spellStart"/>
            <w:r w:rsidRPr="00DE6704">
              <w:rPr>
                <w:rFonts w:ascii="Arial" w:eastAsia="Times New Roman" w:hAnsi="Arial"/>
                <w:b/>
                <w:bCs/>
                <w:i/>
                <w:iCs/>
                <w:sz w:val="18"/>
                <w:lang w:eastAsia="zh-CN"/>
              </w:rPr>
              <w:t>MaxMCS</w:t>
            </w:r>
            <w:proofErr w:type="spellEnd"/>
            <w:r w:rsidRPr="00DE6704">
              <w:rPr>
                <w:rFonts w:ascii="Arial" w:eastAsia="Times New Roman" w:hAnsi="Arial"/>
                <w:b/>
                <w:bCs/>
                <w:i/>
                <w:iCs/>
                <w:sz w:val="18"/>
                <w:lang w:eastAsia="zh-CN"/>
              </w:rPr>
              <w:t>-PSSCH</w:t>
            </w:r>
          </w:p>
          <w:p w14:paraId="3444E61A"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zh-CN"/>
              </w:rPr>
            </w:pPr>
            <w:r w:rsidRPr="00DE6704">
              <w:rPr>
                <w:rFonts w:ascii="Arial" w:eastAsia="Times New Roman" w:hAnsi="Arial"/>
                <w:sz w:val="18"/>
                <w:lang w:eastAsia="zh-CN"/>
              </w:rPr>
              <w:t>Indicates the maximum MCS value when using the associated MCS table. If no MCS is configured, UE autonomously selects MCS from the full range of values.</w:t>
            </w:r>
          </w:p>
        </w:tc>
      </w:tr>
      <w:tr w:rsidR="00DE6704" w:rsidRPr="00DE6704" w14:paraId="235846BF" w14:textId="77777777" w:rsidTr="00896CF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A09CDC1"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E6704">
              <w:rPr>
                <w:rFonts w:ascii="Arial" w:eastAsia="Times New Roman" w:hAnsi="Arial"/>
                <w:b/>
                <w:bCs/>
                <w:i/>
                <w:iCs/>
                <w:sz w:val="18"/>
                <w:lang w:eastAsia="zh-CN"/>
              </w:rPr>
              <w:t>sl</w:t>
            </w:r>
            <w:proofErr w:type="spellEnd"/>
            <w:r w:rsidRPr="00DE6704">
              <w:rPr>
                <w:rFonts w:ascii="Arial" w:eastAsia="Times New Roman" w:hAnsi="Arial"/>
                <w:b/>
                <w:bCs/>
                <w:i/>
                <w:iCs/>
                <w:sz w:val="18"/>
                <w:lang w:eastAsia="zh-CN"/>
              </w:rPr>
              <w:t>-</w:t>
            </w:r>
            <w:proofErr w:type="spellStart"/>
            <w:r w:rsidRPr="00DE6704">
              <w:rPr>
                <w:rFonts w:ascii="Arial" w:eastAsia="Times New Roman" w:hAnsi="Arial"/>
                <w:b/>
                <w:bCs/>
                <w:i/>
                <w:iCs/>
                <w:sz w:val="18"/>
                <w:lang w:eastAsia="zh-CN"/>
              </w:rPr>
              <w:t>MinMCS</w:t>
            </w:r>
            <w:proofErr w:type="spellEnd"/>
            <w:r w:rsidRPr="00DE6704">
              <w:rPr>
                <w:rFonts w:ascii="Arial" w:eastAsia="Times New Roman" w:hAnsi="Arial"/>
                <w:b/>
                <w:bCs/>
                <w:i/>
                <w:iCs/>
                <w:sz w:val="18"/>
                <w:lang w:eastAsia="zh-CN"/>
              </w:rPr>
              <w:t>-PSSCH</w:t>
            </w:r>
          </w:p>
          <w:p w14:paraId="152764F2" w14:textId="77777777" w:rsidR="00DE6704" w:rsidRPr="00DE6704" w:rsidRDefault="00DE6704" w:rsidP="00DE6704">
            <w:pPr>
              <w:keepNext/>
              <w:keepLines/>
              <w:overflowPunct w:val="0"/>
              <w:autoSpaceDE w:val="0"/>
              <w:autoSpaceDN w:val="0"/>
              <w:adjustRightInd w:val="0"/>
              <w:spacing w:after="0"/>
              <w:textAlignment w:val="baseline"/>
              <w:rPr>
                <w:rFonts w:ascii="Arial" w:eastAsia="Times New Roman" w:hAnsi="Arial"/>
                <w:sz w:val="18"/>
                <w:lang w:eastAsia="zh-CN"/>
              </w:rPr>
            </w:pPr>
            <w:r w:rsidRPr="00DE6704">
              <w:rPr>
                <w:rFonts w:ascii="Arial" w:eastAsia="Times New Roman" w:hAnsi="Arial"/>
                <w:sz w:val="18"/>
                <w:lang w:eastAsia="zh-CN"/>
              </w:rPr>
              <w:t>Indicates the minimum MCS value when using the associated MCS table. If no MCS is configured, UE autonomously selects MCS from the full range of values.</w:t>
            </w:r>
          </w:p>
        </w:tc>
      </w:tr>
    </w:tbl>
    <w:p w14:paraId="06AAFC63" w14:textId="77777777" w:rsidR="00DE6704" w:rsidRDefault="00DE6704" w:rsidP="00DE6704">
      <w:pPr>
        <w:overflowPunct w:val="0"/>
        <w:autoSpaceDE w:val="0"/>
        <w:autoSpaceDN w:val="0"/>
        <w:adjustRightInd w:val="0"/>
        <w:textAlignment w:val="baseline"/>
        <w:rPr>
          <w:rFonts w:eastAsia="Yu Mincho"/>
          <w:lang w:eastAsia="ja-JP"/>
        </w:rPr>
      </w:pPr>
    </w:p>
    <w:p w14:paraId="1CCE81B9" w14:textId="77777777" w:rsidR="00DE6704" w:rsidRPr="00DE6704" w:rsidRDefault="00DE6704" w:rsidP="00DE6704">
      <w:pPr>
        <w:overflowPunct w:val="0"/>
        <w:autoSpaceDE w:val="0"/>
        <w:autoSpaceDN w:val="0"/>
        <w:adjustRightInd w:val="0"/>
        <w:textAlignment w:val="baseline"/>
        <w:rPr>
          <w:rFonts w:eastAsia="Yu Mincho"/>
          <w:lang w:eastAsia="ja-JP"/>
        </w:rPr>
      </w:pPr>
    </w:p>
    <w:p w14:paraId="68A11B6F" w14:textId="77777777" w:rsidR="00DE6704" w:rsidRPr="00DE6704" w:rsidRDefault="00DE6704" w:rsidP="00DE670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 w:name="_Toc60777547"/>
      <w:bookmarkStart w:id="26" w:name="_Toc100844586"/>
      <w:r w:rsidRPr="00DE6704">
        <w:rPr>
          <w:rFonts w:ascii="Arial" w:eastAsia="Times New Roman" w:hAnsi="Arial"/>
          <w:sz w:val="24"/>
          <w:lang w:eastAsia="ja-JP"/>
        </w:rPr>
        <w:t>–</w:t>
      </w:r>
      <w:r w:rsidRPr="00DE6704">
        <w:rPr>
          <w:rFonts w:ascii="Arial" w:eastAsia="Times New Roman" w:hAnsi="Arial"/>
          <w:sz w:val="24"/>
          <w:lang w:eastAsia="ja-JP"/>
        </w:rPr>
        <w:tab/>
      </w:r>
      <w:r w:rsidRPr="00DE6704">
        <w:rPr>
          <w:rFonts w:ascii="Arial" w:eastAsia="Times New Roman" w:hAnsi="Arial"/>
          <w:i/>
          <w:iCs/>
          <w:sz w:val="24"/>
          <w:lang w:eastAsia="ja-JP"/>
        </w:rPr>
        <w:t>SL-RLC-</w:t>
      </w:r>
      <w:proofErr w:type="spellStart"/>
      <w:r w:rsidRPr="00DE6704">
        <w:rPr>
          <w:rFonts w:ascii="Arial" w:eastAsia="Times New Roman" w:hAnsi="Arial"/>
          <w:i/>
          <w:iCs/>
          <w:sz w:val="24"/>
          <w:lang w:eastAsia="ja-JP"/>
        </w:rPr>
        <w:t>BearerConfigIndex</w:t>
      </w:r>
      <w:bookmarkEnd w:id="25"/>
      <w:bookmarkEnd w:id="26"/>
      <w:proofErr w:type="spellEnd"/>
    </w:p>
    <w:p w14:paraId="07A65761" w14:textId="4B8CA4C5" w:rsidR="00DE6704" w:rsidRPr="00DE6704" w:rsidRDefault="00DE6704" w:rsidP="00DE6704">
      <w:pPr>
        <w:overflowPunct w:val="0"/>
        <w:autoSpaceDE w:val="0"/>
        <w:autoSpaceDN w:val="0"/>
        <w:adjustRightInd w:val="0"/>
        <w:textAlignment w:val="baseline"/>
        <w:rPr>
          <w:rFonts w:eastAsia="Times New Roman"/>
          <w:lang w:eastAsia="ja-JP"/>
        </w:rPr>
      </w:pPr>
      <w:r w:rsidRPr="00DE6704">
        <w:rPr>
          <w:rFonts w:eastAsia="Times New Roman"/>
          <w:lang w:eastAsia="ja-JP"/>
        </w:rPr>
        <w:t>The IE</w:t>
      </w:r>
      <w:r w:rsidR="007D1791">
        <w:rPr>
          <w:rFonts w:eastAsia="Times New Roman"/>
          <w:lang w:eastAsia="ja-JP"/>
        </w:rPr>
        <w:t xml:space="preserve"> </w:t>
      </w:r>
      <w:del w:id="27" w:author="Huawei, HiSilicon" w:date="2022-04-24T10:26:00Z">
        <w:r w:rsidRPr="00DE6704" w:rsidDel="007D1791">
          <w:rPr>
            <w:rFonts w:eastAsia="Times New Roman"/>
            <w:lang w:eastAsia="ja-JP"/>
          </w:rPr>
          <w:delText xml:space="preserve"> </w:delText>
        </w:r>
      </w:del>
      <w:del w:id="28" w:author="Huawei, HiSilicon" w:date="2022-04-20T15:09:00Z">
        <w:r w:rsidRPr="00DE6704" w:rsidDel="006A60D6">
          <w:rPr>
            <w:rFonts w:eastAsia="Times New Roman"/>
            <w:i/>
            <w:lang w:eastAsia="ja-JP"/>
          </w:rPr>
          <w:delText>SL-RadioBearerConfigIndex</w:delText>
        </w:r>
      </w:del>
      <w:ins w:id="29" w:author="Huawei, HiSilicon" w:date="2022-04-20T15:10:00Z">
        <w:r w:rsidRPr="00DE6704">
          <w:rPr>
            <w:rFonts w:eastAsia="Times New Roman"/>
            <w:i/>
            <w:lang w:eastAsia="ja-JP"/>
          </w:rPr>
          <w:t>SL-RLC-</w:t>
        </w:r>
        <w:proofErr w:type="spellStart"/>
        <w:r w:rsidRPr="00DE6704">
          <w:rPr>
            <w:rFonts w:eastAsia="Times New Roman"/>
            <w:i/>
            <w:lang w:eastAsia="ja-JP"/>
          </w:rPr>
          <w:t>BearerConfigIndex</w:t>
        </w:r>
        <w:proofErr w:type="spellEnd"/>
        <w:r w:rsidRPr="00DE6704">
          <w:rPr>
            <w:rFonts w:eastAsia="Times New Roman"/>
            <w:i/>
            <w:lang w:eastAsia="ja-JP"/>
          </w:rPr>
          <w:t xml:space="preserve"> </w:t>
        </w:r>
      </w:ins>
      <w:del w:id="30" w:author="Huawei, HiSilicon" w:date="2022-04-20T15:09:00Z">
        <w:r w:rsidRPr="00DE6704" w:rsidDel="006A60D6">
          <w:rPr>
            <w:rFonts w:eastAsia="Times New Roman"/>
            <w:lang w:eastAsia="ja-JP"/>
          </w:rPr>
          <w:delText xml:space="preserve"> </w:delText>
        </w:r>
      </w:del>
      <w:r w:rsidRPr="00DE6704">
        <w:rPr>
          <w:rFonts w:eastAsia="Times New Roman"/>
          <w:lang w:eastAsia="ja-JP"/>
        </w:rPr>
        <w:t xml:space="preserve">is used to identify a </w:t>
      </w:r>
      <w:r w:rsidRPr="00DE6704">
        <w:rPr>
          <w:rFonts w:eastAsia="Times New Roman"/>
          <w:iCs/>
          <w:lang w:eastAsia="ja-JP"/>
        </w:rPr>
        <w:t>SL RLC bearer configuration</w:t>
      </w:r>
      <w:r w:rsidRPr="00DE6704">
        <w:rPr>
          <w:rFonts w:eastAsia="Times New Roman"/>
          <w:lang w:eastAsia="ja-JP"/>
        </w:rPr>
        <w:t>.</w:t>
      </w:r>
    </w:p>
    <w:p w14:paraId="1372E6DA" w14:textId="30A0049B" w:rsidR="00DE6704" w:rsidRPr="00DE6704" w:rsidRDefault="00DE6704" w:rsidP="00DE6704">
      <w:pPr>
        <w:keepNext/>
        <w:keepLines/>
        <w:overflowPunct w:val="0"/>
        <w:autoSpaceDE w:val="0"/>
        <w:autoSpaceDN w:val="0"/>
        <w:adjustRightInd w:val="0"/>
        <w:spacing w:before="60"/>
        <w:jc w:val="center"/>
        <w:textAlignment w:val="baseline"/>
        <w:rPr>
          <w:rFonts w:ascii="Arial" w:eastAsia="Times New Roman" w:hAnsi="Arial"/>
          <w:lang w:eastAsia="ja-JP"/>
        </w:rPr>
      </w:pPr>
      <w:del w:id="31" w:author="Huawei, HiSilicon" w:date="2022-04-20T15:09:00Z">
        <w:r w:rsidRPr="00DE6704" w:rsidDel="006A60D6">
          <w:rPr>
            <w:rFonts w:ascii="Arial" w:eastAsia="Times New Roman" w:hAnsi="Arial"/>
            <w:b/>
            <w:i/>
            <w:iCs/>
            <w:lang w:eastAsia="ja-JP"/>
          </w:rPr>
          <w:delText>SL-RadioBearerConfigIndex</w:delText>
        </w:r>
      </w:del>
      <w:r w:rsidRPr="00DE6704">
        <w:rPr>
          <w:rFonts w:eastAsia="Times New Roman"/>
          <w:i/>
          <w:lang w:eastAsia="ja-JP"/>
        </w:rPr>
        <w:t xml:space="preserve"> </w:t>
      </w:r>
      <w:ins w:id="32" w:author="Huawei, HiSilicon" w:date="2022-04-20T15:10:00Z">
        <w:r w:rsidRPr="00DE6704">
          <w:rPr>
            <w:rFonts w:ascii="Arial" w:eastAsia="Times New Roman" w:hAnsi="Arial"/>
            <w:b/>
            <w:i/>
            <w:iCs/>
            <w:lang w:eastAsia="ja-JP"/>
          </w:rPr>
          <w:t>SL-RLC-</w:t>
        </w:r>
        <w:proofErr w:type="spellStart"/>
        <w:r w:rsidRPr="00DE6704">
          <w:rPr>
            <w:rFonts w:ascii="Arial" w:eastAsia="Times New Roman" w:hAnsi="Arial"/>
            <w:b/>
            <w:i/>
            <w:iCs/>
            <w:lang w:eastAsia="ja-JP"/>
          </w:rPr>
          <w:t>BearerConfigIndex</w:t>
        </w:r>
      </w:ins>
      <w:proofErr w:type="spellEnd"/>
      <w:r w:rsidRPr="00DE6704">
        <w:rPr>
          <w:rFonts w:ascii="Arial" w:eastAsia="Times New Roman" w:hAnsi="Arial"/>
          <w:b/>
          <w:i/>
          <w:iCs/>
          <w:lang w:eastAsia="ja-JP"/>
        </w:rPr>
        <w:t xml:space="preserve"> </w:t>
      </w:r>
      <w:r w:rsidRPr="00DE6704">
        <w:rPr>
          <w:rFonts w:ascii="Arial" w:eastAsia="Times New Roman" w:hAnsi="Arial"/>
          <w:b/>
          <w:lang w:eastAsia="ja-JP"/>
        </w:rPr>
        <w:t>information element</w:t>
      </w:r>
    </w:p>
    <w:p w14:paraId="3A0EFF07"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ASN1START</w:t>
      </w:r>
    </w:p>
    <w:p w14:paraId="6C5A9478"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TAG-SL-RLC-BEARERCONFIGINDEX-START</w:t>
      </w:r>
    </w:p>
    <w:p w14:paraId="69FEB322"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2AFCC9"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SL-RLC-BearerConfigIndex-r16 ::=                    INTEGER (1..maxSL-LCID-r16)</w:t>
      </w:r>
    </w:p>
    <w:p w14:paraId="6B309843"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4E3C40"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TAG-RLC-BEARERCONFIGINDEX-STOP</w:t>
      </w:r>
    </w:p>
    <w:p w14:paraId="4E6A2B1B" w14:textId="77777777" w:rsidR="00DE6704" w:rsidRPr="00DE6704" w:rsidRDefault="00DE6704" w:rsidP="00DE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ASN1STOP</w:t>
      </w:r>
    </w:p>
    <w:p w14:paraId="7859C93F" w14:textId="77777777" w:rsidR="006A60D6" w:rsidRPr="006A60D6" w:rsidRDefault="006A60D6" w:rsidP="006A60D6">
      <w:pPr>
        <w:overflowPunct w:val="0"/>
        <w:autoSpaceDE w:val="0"/>
        <w:autoSpaceDN w:val="0"/>
        <w:adjustRightInd w:val="0"/>
        <w:textAlignment w:val="baseline"/>
        <w:rPr>
          <w:rFonts w:eastAsia="Yu Mincho"/>
          <w:lang w:eastAsia="ja-JP"/>
        </w:rPr>
      </w:pPr>
    </w:p>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7539A7" w:rsidRPr="0042338C" w14:paraId="4BC024BD" w14:textId="77777777" w:rsidTr="00720D5D">
        <w:tc>
          <w:tcPr>
            <w:tcW w:w="14312" w:type="dxa"/>
            <w:shd w:val="clear" w:color="auto" w:fill="FDE9D9"/>
            <w:vAlign w:val="center"/>
          </w:tcPr>
          <w:p w14:paraId="1AA875E9" w14:textId="77777777" w:rsidR="007539A7" w:rsidRPr="0042338C" w:rsidRDefault="007539A7" w:rsidP="00BA168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12765F92" w14:textId="77777777" w:rsidR="007539A7" w:rsidRPr="00187932" w:rsidRDefault="007539A7" w:rsidP="007539A7">
      <w:pPr>
        <w:rPr>
          <w:lang w:eastAsia="zh-CN"/>
        </w:rPr>
      </w:pPr>
    </w:p>
    <w:p w14:paraId="331D589C" w14:textId="77777777" w:rsidR="007539A7" w:rsidRPr="007539A7" w:rsidRDefault="007539A7">
      <w:pPr>
        <w:rPr>
          <w:noProof/>
        </w:rPr>
      </w:pPr>
    </w:p>
    <w:sectPr w:rsidR="007539A7" w:rsidRPr="007539A7" w:rsidSect="00BA168D">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12E25" w14:textId="77777777" w:rsidR="00E7576C" w:rsidRDefault="00E7576C">
      <w:r>
        <w:separator/>
      </w:r>
    </w:p>
  </w:endnote>
  <w:endnote w:type="continuationSeparator" w:id="0">
    <w:p w14:paraId="1C73DED2" w14:textId="77777777" w:rsidR="00E7576C" w:rsidRDefault="00E75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671BB" w14:textId="77777777" w:rsidR="00E7576C" w:rsidRDefault="00E7576C">
      <w:r>
        <w:separator/>
      </w:r>
    </w:p>
  </w:footnote>
  <w:footnote w:type="continuationSeparator" w:id="0">
    <w:p w14:paraId="02A5B3BF" w14:textId="77777777" w:rsidR="00E7576C" w:rsidRDefault="00E75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4939" w:rsidRDefault="000449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4939" w:rsidRDefault="000449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4939" w:rsidRDefault="000449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4939" w:rsidRDefault="000449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6CC0ECF"/>
    <w:multiLevelType w:val="hybridMultilevel"/>
    <w:tmpl w:val="D1EAB732"/>
    <w:lvl w:ilvl="0" w:tplc="6E843D9A">
      <w:start w:val="2022"/>
      <w:numFmt w:val="bullet"/>
      <w:lvlText w:val="-"/>
      <w:lvlJc w:val="left"/>
      <w:pPr>
        <w:ind w:left="760" w:hanging="360"/>
      </w:pPr>
      <w:rPr>
        <w:rFonts w:ascii="Courier New" w:eastAsia="Times New Roman"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56C3AD4"/>
    <w:multiLevelType w:val="multilevel"/>
    <w:tmpl w:val="356C3A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A7260F1"/>
    <w:multiLevelType w:val="hybridMultilevel"/>
    <w:tmpl w:val="F836BE8E"/>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0" w15:restartNumberingAfterBreak="0">
    <w:nsid w:val="4F680BCF"/>
    <w:multiLevelType w:val="hybridMultilevel"/>
    <w:tmpl w:val="EBF0103A"/>
    <w:lvl w:ilvl="0" w:tplc="45BE1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1A4689"/>
    <w:multiLevelType w:val="hybridMultilevel"/>
    <w:tmpl w:val="BA469FFA"/>
    <w:lvl w:ilvl="0" w:tplc="79FAD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CAE770F"/>
    <w:multiLevelType w:val="hybridMultilevel"/>
    <w:tmpl w:val="66DCA026"/>
    <w:lvl w:ilvl="0" w:tplc="10C0ECFE">
      <w:start w:val="3"/>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2"/>
  </w:num>
  <w:num w:numId="2">
    <w:abstractNumId w:val="11"/>
  </w:num>
  <w:num w:numId="3">
    <w:abstractNumId w:val="22"/>
  </w:num>
  <w:num w:numId="4">
    <w:abstractNumId w:val="0"/>
  </w:num>
  <w:num w:numId="5">
    <w:abstractNumId w:val="18"/>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5"/>
  </w:num>
  <w:num w:numId="21">
    <w:abstractNumId w:val="10"/>
  </w:num>
  <w:num w:numId="22">
    <w:abstractNumId w:val="28"/>
  </w:num>
  <w:num w:numId="23">
    <w:abstractNumId w:val="13"/>
  </w:num>
  <w:num w:numId="24">
    <w:abstractNumId w:val="8"/>
  </w:num>
  <w:num w:numId="25">
    <w:abstractNumId w:val="27"/>
  </w:num>
  <w:num w:numId="26">
    <w:abstractNumId w:val="15"/>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19"/>
  </w:num>
  <w:num w:numId="30">
    <w:abstractNumId w:val="20"/>
  </w:num>
  <w:num w:numId="31">
    <w:abstractNumId w:val="14"/>
  </w:num>
  <w:num w:numId="32">
    <w:abstractNumId w:val="17"/>
  </w:num>
  <w:num w:numId="3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60"/>
    <w:rsid w:val="00044939"/>
    <w:rsid w:val="00071883"/>
    <w:rsid w:val="00071ED8"/>
    <w:rsid w:val="00076D1F"/>
    <w:rsid w:val="0008040F"/>
    <w:rsid w:val="000A6394"/>
    <w:rsid w:val="000B7FED"/>
    <w:rsid w:val="000C038A"/>
    <w:rsid w:val="000C6598"/>
    <w:rsid w:val="000D44B3"/>
    <w:rsid w:val="000E52B9"/>
    <w:rsid w:val="0014590F"/>
    <w:rsid w:val="00145D43"/>
    <w:rsid w:val="00156E9A"/>
    <w:rsid w:val="001711E6"/>
    <w:rsid w:val="00187D0C"/>
    <w:rsid w:val="0019183F"/>
    <w:rsid w:val="00192C46"/>
    <w:rsid w:val="00195F04"/>
    <w:rsid w:val="001A08B3"/>
    <w:rsid w:val="001A3D77"/>
    <w:rsid w:val="001A3FB2"/>
    <w:rsid w:val="001A7B60"/>
    <w:rsid w:val="001B52F0"/>
    <w:rsid w:val="001B57CA"/>
    <w:rsid w:val="001B7A65"/>
    <w:rsid w:val="001D1EAC"/>
    <w:rsid w:val="001E41F3"/>
    <w:rsid w:val="0026004D"/>
    <w:rsid w:val="00262601"/>
    <w:rsid w:val="00263E54"/>
    <w:rsid w:val="002640DD"/>
    <w:rsid w:val="002678CC"/>
    <w:rsid w:val="00270122"/>
    <w:rsid w:val="00275D12"/>
    <w:rsid w:val="00277968"/>
    <w:rsid w:val="00284FEB"/>
    <w:rsid w:val="002860C4"/>
    <w:rsid w:val="002B5741"/>
    <w:rsid w:val="002E472E"/>
    <w:rsid w:val="00305409"/>
    <w:rsid w:val="0030688D"/>
    <w:rsid w:val="003132A9"/>
    <w:rsid w:val="00347396"/>
    <w:rsid w:val="00351361"/>
    <w:rsid w:val="003609EF"/>
    <w:rsid w:val="0036231A"/>
    <w:rsid w:val="00374DD4"/>
    <w:rsid w:val="003769DF"/>
    <w:rsid w:val="00381F1B"/>
    <w:rsid w:val="003A17FD"/>
    <w:rsid w:val="003A36AB"/>
    <w:rsid w:val="003E1A36"/>
    <w:rsid w:val="00400C37"/>
    <w:rsid w:val="00410371"/>
    <w:rsid w:val="0042139B"/>
    <w:rsid w:val="00423B78"/>
    <w:rsid w:val="004242F1"/>
    <w:rsid w:val="004343AC"/>
    <w:rsid w:val="00456074"/>
    <w:rsid w:val="00461100"/>
    <w:rsid w:val="0047349B"/>
    <w:rsid w:val="0048772D"/>
    <w:rsid w:val="00487D7D"/>
    <w:rsid w:val="004949C0"/>
    <w:rsid w:val="004A1B85"/>
    <w:rsid w:val="004B75B7"/>
    <w:rsid w:val="004C08B7"/>
    <w:rsid w:val="004C3160"/>
    <w:rsid w:val="00510CAF"/>
    <w:rsid w:val="0051580D"/>
    <w:rsid w:val="00526265"/>
    <w:rsid w:val="00547111"/>
    <w:rsid w:val="005528B3"/>
    <w:rsid w:val="00570F99"/>
    <w:rsid w:val="00576E68"/>
    <w:rsid w:val="0058679C"/>
    <w:rsid w:val="00592D74"/>
    <w:rsid w:val="005B3CDD"/>
    <w:rsid w:val="005E2C44"/>
    <w:rsid w:val="006000A7"/>
    <w:rsid w:val="00604915"/>
    <w:rsid w:val="006120FB"/>
    <w:rsid w:val="00621188"/>
    <w:rsid w:val="006257ED"/>
    <w:rsid w:val="00634850"/>
    <w:rsid w:val="00635BE8"/>
    <w:rsid w:val="00647202"/>
    <w:rsid w:val="00665C25"/>
    <w:rsid w:val="00665C47"/>
    <w:rsid w:val="0066675B"/>
    <w:rsid w:val="00673C07"/>
    <w:rsid w:val="00695808"/>
    <w:rsid w:val="006A1563"/>
    <w:rsid w:val="006A60D6"/>
    <w:rsid w:val="006B1BC3"/>
    <w:rsid w:val="006B46FB"/>
    <w:rsid w:val="006C5B1D"/>
    <w:rsid w:val="006E21FB"/>
    <w:rsid w:val="00720451"/>
    <w:rsid w:val="00720D5D"/>
    <w:rsid w:val="00734F47"/>
    <w:rsid w:val="00737FC6"/>
    <w:rsid w:val="00746090"/>
    <w:rsid w:val="007539A7"/>
    <w:rsid w:val="00773398"/>
    <w:rsid w:val="00792342"/>
    <w:rsid w:val="007964F0"/>
    <w:rsid w:val="007977A8"/>
    <w:rsid w:val="007B512A"/>
    <w:rsid w:val="007C2097"/>
    <w:rsid w:val="007D1791"/>
    <w:rsid w:val="007D6A07"/>
    <w:rsid w:val="007D7EFA"/>
    <w:rsid w:val="007F2875"/>
    <w:rsid w:val="007F7259"/>
    <w:rsid w:val="008040A8"/>
    <w:rsid w:val="00817015"/>
    <w:rsid w:val="008270DE"/>
    <w:rsid w:val="008279FA"/>
    <w:rsid w:val="008626E7"/>
    <w:rsid w:val="00867BFF"/>
    <w:rsid w:val="00870EE7"/>
    <w:rsid w:val="008863B9"/>
    <w:rsid w:val="008900FD"/>
    <w:rsid w:val="0089101B"/>
    <w:rsid w:val="008A45A6"/>
    <w:rsid w:val="008B538B"/>
    <w:rsid w:val="008D3871"/>
    <w:rsid w:val="008F3789"/>
    <w:rsid w:val="008F686C"/>
    <w:rsid w:val="009148DE"/>
    <w:rsid w:val="0094183D"/>
    <w:rsid w:val="00941E30"/>
    <w:rsid w:val="00942B1D"/>
    <w:rsid w:val="00972C2B"/>
    <w:rsid w:val="009777D9"/>
    <w:rsid w:val="00991B88"/>
    <w:rsid w:val="009A5753"/>
    <w:rsid w:val="009A579D"/>
    <w:rsid w:val="009E0DA9"/>
    <w:rsid w:val="009E3297"/>
    <w:rsid w:val="009F3421"/>
    <w:rsid w:val="009F734F"/>
    <w:rsid w:val="00A07D01"/>
    <w:rsid w:val="00A2425F"/>
    <w:rsid w:val="00A246B6"/>
    <w:rsid w:val="00A321AC"/>
    <w:rsid w:val="00A47E70"/>
    <w:rsid w:val="00A50CF0"/>
    <w:rsid w:val="00A5518F"/>
    <w:rsid w:val="00A55506"/>
    <w:rsid w:val="00A5676F"/>
    <w:rsid w:val="00A73457"/>
    <w:rsid w:val="00A7671C"/>
    <w:rsid w:val="00A80001"/>
    <w:rsid w:val="00A92CA9"/>
    <w:rsid w:val="00AA2CBC"/>
    <w:rsid w:val="00AB4245"/>
    <w:rsid w:val="00AC3F83"/>
    <w:rsid w:val="00AC5820"/>
    <w:rsid w:val="00AD1CD8"/>
    <w:rsid w:val="00AF4D76"/>
    <w:rsid w:val="00B0387D"/>
    <w:rsid w:val="00B23F70"/>
    <w:rsid w:val="00B258BB"/>
    <w:rsid w:val="00B567D6"/>
    <w:rsid w:val="00B67B97"/>
    <w:rsid w:val="00B968C8"/>
    <w:rsid w:val="00BA168D"/>
    <w:rsid w:val="00BA3EC5"/>
    <w:rsid w:val="00BA4601"/>
    <w:rsid w:val="00BA51D9"/>
    <w:rsid w:val="00BA5A8E"/>
    <w:rsid w:val="00BB3D9F"/>
    <w:rsid w:val="00BB5DFC"/>
    <w:rsid w:val="00BD279D"/>
    <w:rsid w:val="00BD6BB8"/>
    <w:rsid w:val="00BE14FD"/>
    <w:rsid w:val="00BF4997"/>
    <w:rsid w:val="00C34CAB"/>
    <w:rsid w:val="00C60382"/>
    <w:rsid w:val="00C62D8D"/>
    <w:rsid w:val="00C64AB6"/>
    <w:rsid w:val="00C66BA2"/>
    <w:rsid w:val="00C76851"/>
    <w:rsid w:val="00C95985"/>
    <w:rsid w:val="00CC0A7D"/>
    <w:rsid w:val="00CC5026"/>
    <w:rsid w:val="00CC68D0"/>
    <w:rsid w:val="00CD1055"/>
    <w:rsid w:val="00CE0F2E"/>
    <w:rsid w:val="00CE2511"/>
    <w:rsid w:val="00D00E2B"/>
    <w:rsid w:val="00D03F9A"/>
    <w:rsid w:val="00D06D51"/>
    <w:rsid w:val="00D24991"/>
    <w:rsid w:val="00D362D4"/>
    <w:rsid w:val="00D50255"/>
    <w:rsid w:val="00D66520"/>
    <w:rsid w:val="00D93F26"/>
    <w:rsid w:val="00D954EF"/>
    <w:rsid w:val="00D956AE"/>
    <w:rsid w:val="00DD3988"/>
    <w:rsid w:val="00DE34CF"/>
    <w:rsid w:val="00DE6704"/>
    <w:rsid w:val="00DF1282"/>
    <w:rsid w:val="00E06C97"/>
    <w:rsid w:val="00E13F3D"/>
    <w:rsid w:val="00E27585"/>
    <w:rsid w:val="00E34898"/>
    <w:rsid w:val="00E35792"/>
    <w:rsid w:val="00E573FD"/>
    <w:rsid w:val="00E7576C"/>
    <w:rsid w:val="00EB05BD"/>
    <w:rsid w:val="00EB09B7"/>
    <w:rsid w:val="00EC20CE"/>
    <w:rsid w:val="00EE5006"/>
    <w:rsid w:val="00EE7D7C"/>
    <w:rsid w:val="00F21591"/>
    <w:rsid w:val="00F25D98"/>
    <w:rsid w:val="00F300FB"/>
    <w:rsid w:val="00F51C14"/>
    <w:rsid w:val="00F53E88"/>
    <w:rsid w:val="00F57DCD"/>
    <w:rsid w:val="00F94B8C"/>
    <w:rsid w:val="00F963D7"/>
    <w:rsid w:val="00FB6386"/>
    <w:rsid w:val="00FE0472"/>
    <w:rsid w:val="00FE4601"/>
    <w:rsid w:val="00FF37CD"/>
    <w:rsid w:val="00FF3E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DefaultParagraphFont"/>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paragraph" w:styleId="Revision">
    <w:name w:val="Revision"/>
    <w:hidden/>
    <w:uiPriority w:val="99"/>
    <w:semiHidden/>
    <w:qFormat/>
    <w:rsid w:val="00BA168D"/>
    <w:rPr>
      <w:rFonts w:ascii="Times New Roman" w:hAnsi="Times New Roman"/>
      <w:lang w:val="en-GB" w:eastAsia="en-US"/>
    </w:rPr>
  </w:style>
  <w:style w:type="numbering" w:customStyle="1" w:styleId="1">
    <w:name w:val="无列表1"/>
    <w:next w:val="NoList"/>
    <w:uiPriority w:val="99"/>
    <w:semiHidden/>
    <w:unhideWhenUsed/>
    <w:rsid w:val="00BA168D"/>
  </w:style>
  <w:style w:type="character" w:customStyle="1" w:styleId="Heading1Char">
    <w:name w:val="Heading 1 Char"/>
    <w:link w:val="Heading1"/>
    <w:rsid w:val="00BA168D"/>
    <w:rPr>
      <w:rFonts w:ascii="Arial" w:hAnsi="Arial"/>
      <w:sz w:val="36"/>
      <w:lang w:val="en-GB" w:eastAsia="en-US"/>
    </w:rPr>
  </w:style>
  <w:style w:type="character" w:customStyle="1" w:styleId="Heading2Char">
    <w:name w:val="Heading 2 Char"/>
    <w:link w:val="Heading2"/>
    <w:rsid w:val="00BA168D"/>
    <w:rPr>
      <w:rFonts w:ascii="Arial" w:hAnsi="Arial"/>
      <w:sz w:val="32"/>
      <w:lang w:val="en-GB" w:eastAsia="en-US"/>
    </w:rPr>
  </w:style>
  <w:style w:type="character" w:customStyle="1" w:styleId="Heading3Char">
    <w:name w:val="Heading 3 Char"/>
    <w:link w:val="Heading3"/>
    <w:qFormat/>
    <w:rsid w:val="00BA168D"/>
    <w:rPr>
      <w:rFonts w:ascii="Arial" w:hAnsi="Arial"/>
      <w:sz w:val="28"/>
      <w:lang w:val="en-GB" w:eastAsia="en-US"/>
    </w:rPr>
  </w:style>
  <w:style w:type="character" w:customStyle="1" w:styleId="Heading4Char">
    <w:name w:val="Heading 4 Char"/>
    <w:link w:val="Heading4"/>
    <w:qFormat/>
    <w:locked/>
    <w:rsid w:val="00BA168D"/>
    <w:rPr>
      <w:rFonts w:ascii="Arial" w:hAnsi="Arial"/>
      <w:sz w:val="24"/>
      <w:lang w:val="en-GB" w:eastAsia="en-US"/>
    </w:rPr>
  </w:style>
  <w:style w:type="character" w:customStyle="1" w:styleId="Heading5Char">
    <w:name w:val="Heading 5 Char"/>
    <w:link w:val="Heading5"/>
    <w:qFormat/>
    <w:rsid w:val="00BA168D"/>
    <w:rPr>
      <w:rFonts w:ascii="Arial" w:hAnsi="Arial"/>
      <w:sz w:val="22"/>
      <w:lang w:val="en-GB" w:eastAsia="en-US"/>
    </w:rPr>
  </w:style>
  <w:style w:type="character" w:customStyle="1" w:styleId="Heading6Char">
    <w:name w:val="Heading 6 Char"/>
    <w:link w:val="Heading6"/>
    <w:qFormat/>
    <w:rsid w:val="00BA168D"/>
    <w:rPr>
      <w:rFonts w:ascii="Arial" w:hAnsi="Arial"/>
      <w:lang w:val="en-GB" w:eastAsia="en-US"/>
    </w:rPr>
  </w:style>
  <w:style w:type="character" w:customStyle="1" w:styleId="Heading7Char">
    <w:name w:val="Heading 7 Char"/>
    <w:link w:val="Heading7"/>
    <w:rsid w:val="00BA168D"/>
    <w:rPr>
      <w:rFonts w:ascii="Arial" w:hAnsi="Arial"/>
      <w:lang w:val="en-GB" w:eastAsia="en-US"/>
    </w:rPr>
  </w:style>
  <w:style w:type="character" w:customStyle="1" w:styleId="Heading8Char">
    <w:name w:val="Heading 8 Char"/>
    <w:link w:val="Heading8"/>
    <w:rsid w:val="00BA168D"/>
    <w:rPr>
      <w:rFonts w:ascii="Arial" w:hAnsi="Arial"/>
      <w:sz w:val="36"/>
      <w:lang w:val="en-GB" w:eastAsia="en-US"/>
    </w:rPr>
  </w:style>
  <w:style w:type="character" w:customStyle="1" w:styleId="Heading9Char">
    <w:name w:val="Heading 9 Char"/>
    <w:link w:val="Heading9"/>
    <w:rsid w:val="00BA168D"/>
    <w:rPr>
      <w:rFonts w:ascii="Arial" w:hAnsi="Arial"/>
      <w:sz w:val="36"/>
      <w:lang w:val="en-GB" w:eastAsia="en-US"/>
    </w:rPr>
  </w:style>
  <w:style w:type="character" w:customStyle="1" w:styleId="HeaderChar">
    <w:name w:val="Header Char"/>
    <w:link w:val="Header"/>
    <w:rsid w:val="00BA168D"/>
    <w:rPr>
      <w:rFonts w:ascii="Arial" w:hAnsi="Arial"/>
      <w:b/>
      <w:noProof/>
      <w:sz w:val="18"/>
      <w:lang w:val="en-GB" w:eastAsia="en-US"/>
    </w:rPr>
  </w:style>
  <w:style w:type="character" w:customStyle="1" w:styleId="FooterChar">
    <w:name w:val="Footer Char"/>
    <w:link w:val="Footer"/>
    <w:rsid w:val="00BA168D"/>
    <w:rPr>
      <w:rFonts w:ascii="Arial" w:hAnsi="Arial"/>
      <w:b/>
      <w:i/>
      <w:noProof/>
      <w:sz w:val="18"/>
      <w:lang w:val="en-GB" w:eastAsia="en-US"/>
    </w:rPr>
  </w:style>
  <w:style w:type="character" w:customStyle="1" w:styleId="PLChar">
    <w:name w:val="PL Char"/>
    <w:link w:val="PL"/>
    <w:qFormat/>
    <w:rsid w:val="00BA168D"/>
    <w:rPr>
      <w:rFonts w:ascii="Courier New" w:hAnsi="Courier New"/>
      <w:noProof/>
      <w:sz w:val="16"/>
      <w:lang w:val="en-GB" w:eastAsia="en-US"/>
    </w:rPr>
  </w:style>
  <w:style w:type="character" w:customStyle="1" w:styleId="TACChar">
    <w:name w:val="TAC Char"/>
    <w:link w:val="TAC"/>
    <w:qFormat/>
    <w:locked/>
    <w:rsid w:val="00BA168D"/>
    <w:rPr>
      <w:rFonts w:ascii="Arial" w:hAnsi="Arial"/>
      <w:sz w:val="18"/>
      <w:lang w:val="en-GB" w:eastAsia="en-US"/>
    </w:rPr>
  </w:style>
  <w:style w:type="character" w:customStyle="1" w:styleId="EditorsNoteChar">
    <w:name w:val="Editor's Note Char"/>
    <w:aliases w:val="EN Char"/>
    <w:link w:val="EditorsNote"/>
    <w:qFormat/>
    <w:rsid w:val="00BA168D"/>
    <w:rPr>
      <w:rFonts w:ascii="Times New Roman" w:hAnsi="Times New Roman"/>
      <w:color w:val="FF0000"/>
      <w:lang w:val="en-GB" w:eastAsia="en-US"/>
    </w:rPr>
  </w:style>
  <w:style w:type="character" w:customStyle="1" w:styleId="THChar">
    <w:name w:val="TH Char"/>
    <w:link w:val="TH"/>
    <w:qFormat/>
    <w:rsid w:val="00BA168D"/>
    <w:rPr>
      <w:rFonts w:ascii="Arial" w:hAnsi="Arial"/>
      <w:b/>
      <w:lang w:val="en-GB" w:eastAsia="en-US"/>
    </w:rPr>
  </w:style>
  <w:style w:type="character" w:customStyle="1" w:styleId="TFChar">
    <w:name w:val="TF Char"/>
    <w:link w:val="TF"/>
    <w:qFormat/>
    <w:rsid w:val="00BA168D"/>
    <w:rPr>
      <w:rFonts w:ascii="Arial" w:hAnsi="Arial"/>
      <w:b/>
      <w:lang w:val="en-GB" w:eastAsia="en-US"/>
    </w:rPr>
  </w:style>
  <w:style w:type="character" w:customStyle="1" w:styleId="B5Char">
    <w:name w:val="B5 Char"/>
    <w:link w:val="B5"/>
    <w:qFormat/>
    <w:rsid w:val="00BA168D"/>
    <w:rPr>
      <w:rFonts w:ascii="Times New Roman" w:hAnsi="Times New Roman"/>
      <w:lang w:val="en-GB" w:eastAsia="en-US"/>
    </w:rPr>
  </w:style>
  <w:style w:type="character" w:customStyle="1" w:styleId="FootnoteTextChar">
    <w:name w:val="Footnote Text Char"/>
    <w:link w:val="FootnoteText"/>
    <w:rsid w:val="00BA168D"/>
    <w:rPr>
      <w:rFonts w:ascii="Times New Roman" w:hAnsi="Times New Roman"/>
      <w:sz w:val="16"/>
      <w:lang w:val="en-GB" w:eastAsia="en-US"/>
    </w:rPr>
  </w:style>
  <w:style w:type="paragraph" w:customStyle="1" w:styleId="B6">
    <w:name w:val="B6"/>
    <w:basedOn w:val="B5"/>
    <w:link w:val="B6Char"/>
    <w:qFormat/>
    <w:rsid w:val="00BA168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A168D"/>
    <w:rPr>
      <w:rFonts w:ascii="Times New Roman" w:eastAsia="Times New Roman" w:hAnsi="Times New Roman"/>
      <w:lang w:val="en-US" w:eastAsia="ja-JP"/>
    </w:rPr>
  </w:style>
  <w:style w:type="paragraph" w:customStyle="1" w:styleId="B7">
    <w:name w:val="B7"/>
    <w:basedOn w:val="B6"/>
    <w:link w:val="B7Char"/>
    <w:qFormat/>
    <w:rsid w:val="00BA168D"/>
    <w:pPr>
      <w:ind w:left="2269"/>
    </w:pPr>
  </w:style>
  <w:style w:type="character" w:customStyle="1" w:styleId="B7Char">
    <w:name w:val="B7 Char"/>
    <w:link w:val="B7"/>
    <w:qFormat/>
    <w:rsid w:val="00BA168D"/>
    <w:rPr>
      <w:rFonts w:ascii="Times New Roman" w:eastAsia="Times New Roman" w:hAnsi="Times New Roman"/>
      <w:lang w:val="en-US" w:eastAsia="ja-JP"/>
    </w:rPr>
  </w:style>
  <w:style w:type="paragraph" w:customStyle="1" w:styleId="B8">
    <w:name w:val="B8"/>
    <w:basedOn w:val="B7"/>
    <w:qFormat/>
    <w:rsid w:val="00BA168D"/>
    <w:pPr>
      <w:ind w:left="2552"/>
    </w:pPr>
  </w:style>
  <w:style w:type="paragraph" w:customStyle="1" w:styleId="Revision1">
    <w:name w:val="Revision1"/>
    <w:hidden/>
    <w:uiPriority w:val="99"/>
    <w:semiHidden/>
    <w:qFormat/>
    <w:rsid w:val="00BA168D"/>
    <w:pPr>
      <w:spacing w:after="160" w:line="259" w:lineRule="auto"/>
    </w:pPr>
    <w:rPr>
      <w:rFonts w:ascii="Times New Roman" w:eastAsia="MS Mincho" w:hAnsi="Times New Roman"/>
      <w:lang w:val="en-GB" w:eastAsia="en-US"/>
    </w:rPr>
  </w:style>
  <w:style w:type="paragraph" w:customStyle="1" w:styleId="B9">
    <w:name w:val="B9"/>
    <w:basedOn w:val="B8"/>
    <w:qFormat/>
    <w:rsid w:val="00BA168D"/>
    <w:pPr>
      <w:ind w:left="2836"/>
    </w:pPr>
  </w:style>
  <w:style w:type="paragraph" w:customStyle="1" w:styleId="B10">
    <w:name w:val="B10"/>
    <w:basedOn w:val="B5"/>
    <w:link w:val="B10Char"/>
    <w:qFormat/>
    <w:rsid w:val="00BA168D"/>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A168D"/>
    <w:rPr>
      <w:rFonts w:ascii="Times New Roman" w:eastAsia="Times New Roman" w:hAnsi="Times New Roman"/>
      <w:lang w:val="en-GB" w:eastAsia="ja-JP"/>
    </w:rPr>
  </w:style>
  <w:style w:type="character" w:customStyle="1" w:styleId="EXChar">
    <w:name w:val="EX Char"/>
    <w:link w:val="EX"/>
    <w:qFormat/>
    <w:locked/>
    <w:rsid w:val="00BA168D"/>
    <w:rPr>
      <w:rFonts w:ascii="Times New Roman" w:hAnsi="Times New Roman"/>
      <w:lang w:val="en-GB" w:eastAsia="en-US"/>
    </w:rPr>
  </w:style>
  <w:style w:type="character" w:customStyle="1" w:styleId="BalloonTextChar">
    <w:name w:val="Balloon Text Char"/>
    <w:basedOn w:val="DefaultParagraphFont"/>
    <w:link w:val="BalloonText"/>
    <w:semiHidden/>
    <w:rsid w:val="00BA168D"/>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BA168D"/>
    <w:rPr>
      <w:rFonts w:ascii="Times New Roman" w:hAnsi="Times New Roman"/>
      <w:lang w:val="en-GB" w:eastAsia="en-US"/>
    </w:rPr>
  </w:style>
  <w:style w:type="character" w:customStyle="1" w:styleId="CommentSubjectChar">
    <w:name w:val="Comment Subject Char"/>
    <w:basedOn w:val="CommentTextChar"/>
    <w:link w:val="CommentSubject"/>
    <w:rsid w:val="00BA168D"/>
    <w:rPr>
      <w:rFonts w:ascii="Times New Roman" w:hAnsi="Times New Roman"/>
      <w:b/>
      <w:bCs/>
      <w:lang w:val="en-GB" w:eastAsia="en-US"/>
    </w:rPr>
  </w:style>
  <w:style w:type="paragraph" w:styleId="ListParagraph">
    <w:name w:val="List Paragraph"/>
    <w:basedOn w:val="Normal"/>
    <w:uiPriority w:val="34"/>
    <w:qFormat/>
    <w:rsid w:val="00BA168D"/>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A168D"/>
    <w:rPr>
      <w:rFonts w:ascii="Times New Roman" w:hAnsi="Times New Roman"/>
      <w:lang w:val="en-GB" w:eastAsia="en-US"/>
    </w:rPr>
  </w:style>
  <w:style w:type="character" w:customStyle="1" w:styleId="B1Char">
    <w:name w:val="B1 Char"/>
    <w:rsid w:val="00BA168D"/>
    <w:rPr>
      <w:rFonts w:ascii="Times New Roman" w:hAnsi="Times New Roman"/>
      <w:lang w:val="en-GB" w:eastAsia="en-US"/>
    </w:rPr>
  </w:style>
  <w:style w:type="table" w:styleId="TableGrid">
    <w:name w:val="Table Grid"/>
    <w:basedOn w:val="TableNormal"/>
    <w:uiPriority w:val="39"/>
    <w:qFormat/>
    <w:rsid w:val="00BA168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A168D"/>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BA168D"/>
    <w:rPr>
      <w:i/>
      <w:iCs/>
    </w:rPr>
  </w:style>
  <w:style w:type="character" w:customStyle="1" w:styleId="normaltextrun">
    <w:name w:val="normaltextrun"/>
    <w:basedOn w:val="DefaultParagraphFont"/>
    <w:rsid w:val="00BA168D"/>
  </w:style>
  <w:style w:type="character" w:customStyle="1" w:styleId="CharChar3">
    <w:name w:val="Char Char3"/>
    <w:rsid w:val="00BA168D"/>
    <w:rPr>
      <w:rFonts w:ascii="Courier New" w:hAnsi="Courier New"/>
      <w:lang w:val="nb-NO"/>
    </w:rPr>
  </w:style>
  <w:style w:type="character" w:customStyle="1" w:styleId="apple-converted-space">
    <w:name w:val="apple-converted-space"/>
    <w:basedOn w:val="DefaultParagraphFont"/>
    <w:rsid w:val="00BA168D"/>
  </w:style>
  <w:style w:type="numbering" w:customStyle="1" w:styleId="NoList1">
    <w:name w:val="No List1"/>
    <w:next w:val="NoList"/>
    <w:uiPriority w:val="99"/>
    <w:semiHidden/>
    <w:unhideWhenUsed/>
    <w:rsid w:val="00BA168D"/>
  </w:style>
  <w:style w:type="paragraph" w:customStyle="1" w:styleId="Doc-text2">
    <w:name w:val="Doc-text2"/>
    <w:basedOn w:val="Normal"/>
    <w:link w:val="Doc-text2Char"/>
    <w:qFormat/>
    <w:rsid w:val="00BA168D"/>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BA168D"/>
    <w:rPr>
      <w:rFonts w:ascii="Arial" w:eastAsia="MS Mincho" w:hAnsi="Arial"/>
      <w:szCs w:val="24"/>
      <w:lang w:val="en-GB" w:eastAsia="en-GB"/>
    </w:rPr>
  </w:style>
  <w:style w:type="numbering" w:customStyle="1" w:styleId="2">
    <w:name w:val="无列表2"/>
    <w:next w:val="NoList"/>
    <w:uiPriority w:val="99"/>
    <w:semiHidden/>
    <w:unhideWhenUsed/>
    <w:rsid w:val="006A60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F9DB8-1468-491D-B8E6-CB2B1F021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3143</Words>
  <Characters>24728</Characters>
  <Application>Microsoft Office Word</Application>
  <DocSecurity>4</DocSecurity>
  <Lines>206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Huawei-Tao Cai</cp:lastModifiedBy>
  <cp:revision>2</cp:revision>
  <cp:lastPrinted>1899-12-31T23:00:00Z</cp:lastPrinted>
  <dcterms:created xsi:type="dcterms:W3CDTF">2022-04-25T12:48:00Z</dcterms:created>
  <dcterms:modified xsi:type="dcterms:W3CDTF">2022-04-25T12:48:00Z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(3)syIQyVjxn6cHyT0+5d/+BXMe/B2f9qcQZUXWrwL0cvo7zxoXf6HPoza+LjTYdRUcdkaNx8Qy
USTGAiSTnVo3AFlgny7B3Qe5n/CSXJIXet17kMnin428QFE5J58Rdf06HP7fVY7TQgsCVGlN
Ql4y0lr2TO2L4mRUlAwy5TnmCq/FeeUbndcBBoCs666TKy/uoR1t5zQze81RRxC6q94jn30X
a2HW8KBBMsu0Y5yZWb</vt:lpwstr>
  </property>
  <property fmtid="{D5CDD505-2E9C-101B-9397-08002B2CF9AE}" pid="22" name="_2015_ms_pID_7253431">
    <vt:lpwstr>zVtzZ03uTI4tmJIu849WK/QrmESH3fNRmxwgPBlDO5a1orWslRPwbT
/PJPJ9an2La/R0jaSXX3+ok6Kg8O2K7ZmTqqd7QhRuYFnknG4kE0Sl8zcSc+AHHmKJiZ+HgL
OoQ5/YuJt4ec2pxxeNozQV8IXeBimKQniahgic/FQ75IpmyNLaeXyomP1cNoHPjAgmUpLLAx
sHPoV3eWn+0Efl6wtWPbWsXvHoHLcPkuyN+A</vt:lpwstr>
  </property>
  <property fmtid="{D5CDD505-2E9C-101B-9397-08002B2CF9AE}" pid="23" name="_2015_ms_pID_7253432">
    <vt:lpwstr>72HmHgGoQ/kwMeUIVvsk7yk=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1650741774</vt:lpwstr>
  </property>
</Properties>
</file>